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437DA" w14:textId="37B1390E" w:rsidR="00BC7E60" w:rsidRDefault="009B0569" w:rsidP="00BC7E60">
      <w:pPr>
        <w:pStyle w:val="CRCoverPage"/>
        <w:tabs>
          <w:tab w:val="right" w:pos="9639"/>
        </w:tabs>
        <w:spacing w:after="0"/>
        <w:outlineLvl w:val="0"/>
        <w:rPr>
          <w:rFonts w:eastAsia="DengXian"/>
          <w:b/>
          <w:sz w:val="24"/>
          <w:lang w:val="en-US" w:eastAsia="zh-CN"/>
        </w:rPr>
      </w:pPr>
      <w:r>
        <w:rPr>
          <w:b/>
          <w:noProof/>
          <w:sz w:val="24"/>
        </w:rPr>
        <w:t>3GPP TSG CT WG3 Meeting #135</w:t>
      </w:r>
      <w:r w:rsidR="00BC7E60">
        <w:rPr>
          <w:rFonts w:eastAsia="DengXian"/>
          <w:b/>
          <w:sz w:val="24"/>
          <w:lang w:val="en-US" w:eastAsia="zh-CN"/>
        </w:rPr>
        <w:tab/>
      </w:r>
      <w:r w:rsidR="00BC7E60" w:rsidRPr="00BC7E60">
        <w:rPr>
          <w:rFonts w:eastAsia="DengXian" w:cs="Arial"/>
          <w:b/>
          <w:i/>
          <w:sz w:val="28"/>
          <w:lang w:val="en-US" w:eastAsia="zh-CN"/>
        </w:rPr>
        <w:t>C3-24</w:t>
      </w:r>
      <w:r w:rsidR="00B000F8">
        <w:rPr>
          <w:rFonts w:eastAsia="DengXian" w:cs="Arial"/>
          <w:b/>
          <w:i/>
          <w:sz w:val="28"/>
          <w:lang w:val="en-US" w:eastAsia="zh-CN"/>
        </w:rPr>
        <w:t>3662</w:t>
      </w:r>
    </w:p>
    <w:p w14:paraId="3460AC17" w14:textId="77EA07CC" w:rsidR="00756BD1" w:rsidRPr="00BC7E60" w:rsidRDefault="004343AC" w:rsidP="00BC7E60">
      <w:pPr>
        <w:pStyle w:val="CRCoverPage"/>
        <w:tabs>
          <w:tab w:val="right" w:pos="9639"/>
        </w:tabs>
        <w:outlineLvl w:val="0"/>
        <w:rPr>
          <w:rFonts w:cs="Arial"/>
          <w:b/>
          <w:noProof/>
          <w:color w:val="0000FF"/>
        </w:rPr>
      </w:pPr>
      <w:r w:rsidRPr="003D2E8E">
        <w:rPr>
          <w:rFonts w:cs="Arial"/>
          <w:b/>
          <w:noProof/>
          <w:sz w:val="24"/>
        </w:rPr>
        <w:t>Hyderabad, IN, 27 - 31 May, 2024</w:t>
      </w:r>
      <w:r w:rsidR="00BC7E60" w:rsidRPr="00BC7E60">
        <w:rPr>
          <w:rFonts w:eastAsia="DengXian" w:cs="Arial"/>
          <w:b/>
          <w:sz w:val="24"/>
          <w:lang w:val="en-US" w:eastAsia="zh-CN"/>
        </w:rPr>
        <w:tab/>
      </w:r>
      <w:r w:rsidR="00BC7E60" w:rsidRPr="00BC7E60">
        <w:rPr>
          <w:rFonts w:eastAsia="DengXian" w:cs="Arial"/>
          <w:b/>
          <w:color w:val="0000FF"/>
          <w:lang w:val="en-US" w:eastAsia="zh-CN"/>
        </w:rPr>
        <w:t>(revision of C3-24</w:t>
      </w:r>
      <w:r w:rsidR="00B000F8">
        <w:rPr>
          <w:rFonts w:eastAsia="DengXian" w:cs="Arial"/>
          <w:b/>
          <w:color w:val="0000FF"/>
          <w:lang w:val="en-US" w:eastAsia="zh-CN"/>
        </w:rPr>
        <w:t>3421</w:t>
      </w:r>
      <w:r w:rsidR="00BC7E60" w:rsidRPr="00BC7E60">
        <w:rPr>
          <w:rFonts w:eastAsia="DengXian" w:cs="Arial"/>
          <w:b/>
          <w:color w:val="0000FF"/>
          <w:lang w:val="en-US"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768D20" w:rsidR="001E41F3" w:rsidRPr="00BC7E60" w:rsidRDefault="004B19FB" w:rsidP="00BC7E60">
            <w:pPr>
              <w:pStyle w:val="CRCoverPage"/>
              <w:spacing w:after="0"/>
              <w:jc w:val="center"/>
              <w:rPr>
                <w:rFonts w:cs="Arial"/>
                <w:b/>
                <w:noProof/>
                <w:sz w:val="28"/>
              </w:rPr>
            </w:pPr>
            <w:r w:rsidRPr="00BC7E60">
              <w:rPr>
                <w:rFonts w:cs="Arial"/>
                <w:b/>
                <w:sz w:val="28"/>
              </w:rPr>
              <w:fldChar w:fldCharType="begin"/>
            </w:r>
            <w:r w:rsidRPr="00BC7E60">
              <w:rPr>
                <w:rFonts w:cs="Arial"/>
                <w:b/>
                <w:sz w:val="28"/>
              </w:rPr>
              <w:instrText xml:space="preserve"> DOCPROPERTY  Spec#  \* MERGEFORMAT </w:instrText>
            </w:r>
            <w:r w:rsidRPr="00BC7E60">
              <w:rPr>
                <w:rFonts w:cs="Arial"/>
                <w:b/>
                <w:sz w:val="28"/>
              </w:rPr>
              <w:fldChar w:fldCharType="separate"/>
            </w:r>
            <w:r w:rsidR="00BD31F8" w:rsidRPr="00BC7E60">
              <w:rPr>
                <w:rFonts w:cs="Arial"/>
                <w:b/>
                <w:noProof/>
                <w:sz w:val="28"/>
              </w:rPr>
              <w:t>29.</w:t>
            </w:r>
            <w:r w:rsidR="00C07F3E" w:rsidRPr="00BC7E60">
              <w:rPr>
                <w:rFonts w:cs="Arial"/>
                <w:b/>
                <w:noProof/>
                <w:sz w:val="28"/>
              </w:rPr>
              <w:t>5</w:t>
            </w:r>
            <w:r w:rsidR="00370F5D" w:rsidRPr="00BC7E60">
              <w:rPr>
                <w:rFonts w:cs="Arial"/>
                <w:b/>
                <w:noProof/>
                <w:sz w:val="28"/>
              </w:rPr>
              <w:t>65</w:t>
            </w:r>
            <w:r w:rsidRPr="00BC7E60">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FBF069" w:rsidR="001E41F3" w:rsidRPr="00BC7E60" w:rsidRDefault="00BC7E60" w:rsidP="00BC7E60">
            <w:pPr>
              <w:pStyle w:val="CRCoverPage"/>
              <w:spacing w:after="0"/>
              <w:jc w:val="center"/>
              <w:rPr>
                <w:rFonts w:cs="Arial"/>
                <w:b/>
                <w:noProof/>
                <w:sz w:val="28"/>
              </w:rPr>
            </w:pPr>
            <w:r w:rsidRPr="00BC7E60">
              <w:rPr>
                <w:rFonts w:cs="Arial"/>
                <w:b/>
                <w:noProof/>
                <w:sz w:val="28"/>
              </w:rPr>
              <w:t>0122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C8292F" w:rsidR="001E41F3" w:rsidRPr="00BC7E60" w:rsidRDefault="00B000F8" w:rsidP="00BC7E60">
            <w:pPr>
              <w:pStyle w:val="CRCoverPage"/>
              <w:spacing w:after="0"/>
              <w:jc w:val="center"/>
              <w:rPr>
                <w:rFonts w:cs="Arial"/>
                <w:b/>
                <w:noProof/>
                <w:sz w:val="28"/>
              </w:rPr>
            </w:pPr>
            <w:r>
              <w:rPr>
                <w:rFonts w:cs="Arial"/>
                <w:b/>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72842" w:rsidR="001E41F3" w:rsidRPr="00BC7E60" w:rsidRDefault="004B19FB" w:rsidP="00BC7E60">
            <w:pPr>
              <w:pStyle w:val="CRCoverPage"/>
              <w:spacing w:after="0"/>
              <w:jc w:val="center"/>
              <w:rPr>
                <w:rFonts w:cs="Arial"/>
                <w:b/>
                <w:noProof/>
                <w:sz w:val="28"/>
                <w:highlight w:val="yellow"/>
              </w:rPr>
            </w:pPr>
            <w:r w:rsidRPr="00C56059">
              <w:rPr>
                <w:rFonts w:cs="Arial"/>
                <w:b/>
                <w:sz w:val="28"/>
              </w:rPr>
              <w:fldChar w:fldCharType="begin"/>
            </w:r>
            <w:r w:rsidRPr="00C56059">
              <w:rPr>
                <w:rFonts w:cs="Arial"/>
                <w:b/>
                <w:sz w:val="28"/>
              </w:rPr>
              <w:instrText xml:space="preserve"> DOCPROPERTY  Version  \* MERGEFORMAT </w:instrText>
            </w:r>
            <w:r w:rsidRPr="00C56059">
              <w:rPr>
                <w:rFonts w:cs="Arial"/>
                <w:b/>
                <w:sz w:val="28"/>
              </w:rPr>
              <w:fldChar w:fldCharType="separate"/>
            </w:r>
            <w:r w:rsidR="00BD31F8" w:rsidRPr="00C56059">
              <w:rPr>
                <w:rFonts w:cs="Arial"/>
                <w:b/>
                <w:noProof/>
                <w:sz w:val="28"/>
              </w:rPr>
              <w:t>18.</w:t>
            </w:r>
            <w:r w:rsidR="000E225B" w:rsidRPr="00C56059">
              <w:rPr>
                <w:rFonts w:cs="Arial"/>
                <w:b/>
                <w:noProof/>
                <w:sz w:val="28"/>
              </w:rPr>
              <w:t>5</w:t>
            </w:r>
            <w:r w:rsidR="00BD31F8" w:rsidRPr="00C56059">
              <w:rPr>
                <w:rFonts w:cs="Arial"/>
                <w:b/>
                <w:noProof/>
                <w:sz w:val="28"/>
              </w:rPr>
              <w:t>.0</w:t>
            </w:r>
            <w:r w:rsidRPr="00C56059">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9185B" w:rsidR="001E41F3" w:rsidRDefault="00BD31F8" w:rsidP="00BD31F8">
            <w:pPr>
              <w:pStyle w:val="CRCoverPage"/>
              <w:spacing w:after="0"/>
              <w:rPr>
                <w:noProof/>
              </w:rPr>
            </w:pPr>
            <w:r>
              <w:t xml:space="preserve"> </w:t>
            </w:r>
            <w:r w:rsidR="00E67F90">
              <w:t xml:space="preserve">Clean up of subscription control and </w:t>
            </w:r>
            <w:r w:rsidR="002745B6">
              <w:t>ASTI</w:t>
            </w:r>
            <w:r w:rsidR="00E67F90">
              <w:t xml:space="preserve"> status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ABC1FA" w:rsidR="00BD31F8" w:rsidRDefault="00BD31F8" w:rsidP="00BD31F8">
            <w:pPr>
              <w:pStyle w:val="CRCoverPage"/>
              <w:spacing w:after="0"/>
              <w:ind w:left="100"/>
              <w:rPr>
                <w:noProof/>
              </w:rPr>
            </w:pPr>
            <w:r>
              <w:t>Ericsson</w:t>
            </w:r>
            <w:r w:rsidR="00184DA0">
              <w:t>, Nokia</w:t>
            </w:r>
            <w:r w:rsidR="00742A9A">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6BC82" w:rsidR="001E41F3" w:rsidRDefault="00370F5D">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EB6A10" w:rsidR="001E41F3" w:rsidRDefault="00BD31F8">
            <w:pPr>
              <w:pStyle w:val="CRCoverPage"/>
              <w:spacing w:after="0"/>
              <w:ind w:left="100"/>
              <w:rPr>
                <w:noProof/>
              </w:rPr>
            </w:pPr>
            <w:r>
              <w:t>202</w:t>
            </w:r>
            <w:r w:rsidR="00B835C4">
              <w:t>4</w:t>
            </w:r>
            <w:r>
              <w:t>-</w:t>
            </w:r>
            <w:r w:rsidR="00B835C4">
              <w:t>0</w:t>
            </w:r>
            <w:r w:rsidR="004343AC">
              <w:t>5</w:t>
            </w:r>
            <w:r>
              <w:t>-</w:t>
            </w:r>
            <w:r w:rsidR="004343AC">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5DC0D6" w:rsidR="001E41F3" w:rsidRPr="00BD31F8" w:rsidRDefault="00F031A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804E2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13458E">
              <w:rPr>
                <w:i/>
                <w:noProof/>
                <w:sz w:val="18"/>
              </w:rPr>
              <w:br/>
              <w:t>Rel-20</w:t>
            </w:r>
            <w:r w:rsidR="0013458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9CD14E" w14:textId="77777777" w:rsidR="00CB18BE" w:rsidRDefault="00CB18BE" w:rsidP="00CB18BE">
            <w:pPr>
              <w:pStyle w:val="NormalWeb"/>
              <w:spacing w:after="0"/>
              <w:rPr>
                <w:rFonts w:ascii="Arial" w:hAnsi="Arial"/>
                <w:sz w:val="20"/>
                <w:szCs w:val="20"/>
              </w:rPr>
            </w:pPr>
            <w:r w:rsidRPr="000A53D6">
              <w:rPr>
                <w:rFonts w:ascii="Arial" w:hAnsi="Arial"/>
                <w:sz w:val="20"/>
                <w:szCs w:val="20"/>
              </w:rPr>
              <w:t>The following issues are found in current version of the specification:</w:t>
            </w:r>
          </w:p>
          <w:p w14:paraId="7C167D04" w14:textId="77777777" w:rsidR="00CB18BE" w:rsidRPr="000B50A7" w:rsidRDefault="00CB18BE" w:rsidP="00CB18BE">
            <w:pPr>
              <w:pStyle w:val="NormalWeb"/>
              <w:spacing w:after="0"/>
              <w:rPr>
                <w:rFonts w:ascii="Arial" w:hAnsi="Arial"/>
                <w:sz w:val="20"/>
                <w:szCs w:val="20"/>
              </w:rPr>
            </w:pPr>
          </w:p>
          <w:p w14:paraId="05C700F0" w14:textId="77777777" w:rsidR="00CB18BE" w:rsidRDefault="00CB18BE" w:rsidP="00CB18BE">
            <w:pPr>
              <w:pStyle w:val="NormalWeb"/>
              <w:spacing w:after="0"/>
              <w:rPr>
                <w:rFonts w:ascii="Arial" w:hAnsi="Arial"/>
                <w:sz w:val="20"/>
                <w:szCs w:val="20"/>
              </w:rPr>
            </w:pPr>
            <w:r>
              <w:rPr>
                <w:rFonts w:ascii="Arial" w:hAnsi="Arial"/>
                <w:sz w:val="20"/>
                <w:szCs w:val="20"/>
              </w:rPr>
              <w:t>- ASTI service:</w:t>
            </w:r>
          </w:p>
          <w:p w14:paraId="3E7B9BAE" w14:textId="10F9D957" w:rsidR="00CB18BE" w:rsidRDefault="00CB18BE" w:rsidP="00CB18BE">
            <w:pPr>
              <w:pStyle w:val="NormalWeb"/>
              <w:numPr>
                <w:ilvl w:val="0"/>
                <w:numId w:val="40"/>
              </w:numPr>
              <w:spacing w:after="0"/>
              <w:rPr>
                <w:rFonts w:ascii="Arial" w:hAnsi="Arial"/>
                <w:sz w:val="20"/>
                <w:szCs w:val="20"/>
              </w:rPr>
            </w:pPr>
            <w:r>
              <w:rPr>
                <w:rFonts w:ascii="Arial" w:hAnsi="Arial"/>
                <w:sz w:val="20"/>
                <w:szCs w:val="20"/>
              </w:rPr>
              <w:t xml:space="preserve">ASTI create and update service operations are </w:t>
            </w:r>
            <w:r w:rsidR="001361F7">
              <w:rPr>
                <w:rFonts w:ascii="Arial" w:hAnsi="Arial"/>
                <w:sz w:val="20"/>
                <w:szCs w:val="20"/>
              </w:rPr>
              <w:t>missing all the subscription checkings to return the</w:t>
            </w:r>
            <w:r>
              <w:rPr>
                <w:rFonts w:ascii="Arial" w:hAnsi="Arial"/>
                <w:sz w:val="20"/>
                <w:szCs w:val="20"/>
              </w:rPr>
              <w:t xml:space="preserve"> UE_SERVICE_NOT_AUTHORIZED error (service procedures</w:t>
            </w:r>
            <w:r w:rsidR="000830A1">
              <w:rPr>
                <w:rFonts w:ascii="Arial" w:hAnsi="Arial"/>
                <w:sz w:val="20"/>
                <w:szCs w:val="20"/>
              </w:rPr>
              <w:t xml:space="preserve">). </w:t>
            </w:r>
            <w:r w:rsidR="005467EE">
              <w:rPr>
                <w:rFonts w:ascii="Arial" w:hAnsi="Arial"/>
                <w:sz w:val="20"/>
                <w:szCs w:val="20"/>
              </w:rPr>
              <w:t>It is missing the definition of the error in the</w:t>
            </w:r>
            <w:r>
              <w:rPr>
                <w:rFonts w:ascii="Arial" w:hAnsi="Arial"/>
                <w:sz w:val="20"/>
                <w:szCs w:val="20"/>
              </w:rPr>
              <w:t xml:space="preserve"> resource operations</w:t>
            </w:r>
            <w:r w:rsidR="005467EE">
              <w:rPr>
                <w:rFonts w:ascii="Arial" w:hAnsi="Arial"/>
                <w:sz w:val="20"/>
                <w:szCs w:val="20"/>
              </w:rPr>
              <w:t>.</w:t>
            </w:r>
          </w:p>
          <w:p w14:paraId="2710274C" w14:textId="43F7BD3A" w:rsidR="00CB18BE" w:rsidRDefault="00CB18BE" w:rsidP="00CB18BE">
            <w:pPr>
              <w:pStyle w:val="NormalWeb"/>
              <w:numPr>
                <w:ilvl w:val="0"/>
                <w:numId w:val="40"/>
              </w:numPr>
              <w:spacing w:after="0"/>
              <w:rPr>
                <w:rFonts w:ascii="Arial" w:hAnsi="Arial"/>
                <w:sz w:val="20"/>
                <w:szCs w:val="20"/>
              </w:rPr>
            </w:pPr>
            <w:r>
              <w:rPr>
                <w:rFonts w:ascii="Arial" w:hAnsi="Arial"/>
                <w:sz w:val="20"/>
                <w:szCs w:val="20"/>
              </w:rPr>
              <w:t>It is unclear whether the AF</w:t>
            </w:r>
            <w:r w:rsidR="00332298">
              <w:rPr>
                <w:rFonts w:ascii="Arial" w:hAnsi="Arial"/>
                <w:sz w:val="20"/>
                <w:szCs w:val="20"/>
              </w:rPr>
              <w:t>/NEF</w:t>
            </w:r>
            <w:r>
              <w:rPr>
                <w:rFonts w:ascii="Arial" w:hAnsi="Arial"/>
                <w:sz w:val="20"/>
                <w:szCs w:val="20"/>
              </w:rPr>
              <w:t xml:space="preserve"> may provision clock quality reporting control information</w:t>
            </w:r>
            <w:r w:rsidR="00312B2D">
              <w:rPr>
                <w:rFonts w:ascii="Arial" w:hAnsi="Arial"/>
                <w:sz w:val="20"/>
                <w:szCs w:val="20"/>
              </w:rPr>
              <w:t xml:space="preserve">. It is needed to specify that </w:t>
            </w:r>
            <w:r>
              <w:rPr>
                <w:rFonts w:ascii="Arial" w:hAnsi="Arial"/>
                <w:sz w:val="20"/>
                <w:szCs w:val="20"/>
              </w:rPr>
              <w:t>when</w:t>
            </w:r>
            <w:r w:rsidR="00312B2D">
              <w:rPr>
                <w:rFonts w:ascii="Arial" w:hAnsi="Arial"/>
                <w:sz w:val="20"/>
                <w:szCs w:val="20"/>
              </w:rPr>
              <w:t xml:space="preserve"> the AF/NEF</w:t>
            </w:r>
            <w:r>
              <w:rPr>
                <w:rFonts w:ascii="Arial" w:hAnsi="Arial"/>
                <w:sz w:val="20"/>
                <w:szCs w:val="20"/>
              </w:rPr>
              <w:t xml:space="preserve"> provides acceptance indication, the AF also subscribes to changes in the status of the time synchronization service.</w:t>
            </w:r>
          </w:p>
          <w:p w14:paraId="31C05438" w14:textId="77777777" w:rsidR="00CB18BE" w:rsidRDefault="00CB18BE" w:rsidP="00CB18BE">
            <w:pPr>
              <w:pStyle w:val="NormalWeb"/>
              <w:numPr>
                <w:ilvl w:val="0"/>
                <w:numId w:val="40"/>
              </w:numPr>
              <w:spacing w:after="0"/>
              <w:rPr>
                <w:rFonts w:ascii="Arial" w:hAnsi="Arial"/>
                <w:sz w:val="20"/>
                <w:szCs w:val="20"/>
              </w:rPr>
            </w:pPr>
            <w:r>
              <w:rPr>
                <w:rFonts w:ascii="Arial" w:hAnsi="Arial"/>
                <w:sz w:val="20"/>
                <w:szCs w:val="20"/>
              </w:rPr>
              <w:t>The same data type name should not be used for different data types defined in different APIs. The AsTimeDistributionParam data type is renamed to AfAsDistributionParam data type, to differentiate it from the one defined in TS 29.507 and TS 29.534.</w:t>
            </w:r>
          </w:p>
          <w:p w14:paraId="3A6BB85E" w14:textId="77777777" w:rsidR="00CB18BE" w:rsidRDefault="00CB18BE" w:rsidP="00CB18BE">
            <w:pPr>
              <w:pStyle w:val="NormalWeb"/>
              <w:numPr>
                <w:ilvl w:val="0"/>
                <w:numId w:val="40"/>
              </w:numPr>
              <w:spacing w:after="0"/>
              <w:rPr>
                <w:rFonts w:ascii="Arial" w:hAnsi="Arial"/>
                <w:sz w:val="20"/>
                <w:szCs w:val="20"/>
              </w:rPr>
            </w:pPr>
            <w:r>
              <w:rPr>
                <w:rFonts w:ascii="Arial" w:hAnsi="Arial"/>
                <w:sz w:val="20"/>
                <w:szCs w:val="20"/>
              </w:rPr>
              <w:t>When the ASTIConfigReport feature applies, the NetTimeSyncStatus feature also applies, therefore the NetTimeSyncStatus feature requires the support of the ASTIConfigReport feature.</w:t>
            </w:r>
          </w:p>
          <w:p w14:paraId="708AA7DE" w14:textId="15E05D1C" w:rsidR="007B69BC" w:rsidRDefault="007B69BC" w:rsidP="00CC3E5A">
            <w:pPr>
              <w:pStyle w:val="NormalWeb"/>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E64497" w14:textId="77777777" w:rsidR="006E0C05" w:rsidRDefault="006E0C05" w:rsidP="006E0C05">
            <w:pPr>
              <w:pStyle w:val="NormalWeb"/>
              <w:spacing w:after="0"/>
              <w:rPr>
                <w:rFonts w:ascii="Arial" w:hAnsi="Arial"/>
                <w:sz w:val="20"/>
                <w:szCs w:val="20"/>
              </w:rPr>
            </w:pPr>
            <w:r>
              <w:rPr>
                <w:rFonts w:ascii="Arial" w:hAnsi="Arial"/>
                <w:sz w:val="20"/>
                <w:szCs w:val="20"/>
              </w:rPr>
              <w:t>- ASTI service:</w:t>
            </w:r>
          </w:p>
          <w:p w14:paraId="5AE237E9" w14:textId="0EF449AA" w:rsidR="006E0C05" w:rsidRDefault="006E0C05" w:rsidP="006E0C05">
            <w:pPr>
              <w:pStyle w:val="NormalWeb"/>
              <w:numPr>
                <w:ilvl w:val="0"/>
                <w:numId w:val="41"/>
              </w:numPr>
              <w:spacing w:after="0"/>
              <w:rPr>
                <w:rFonts w:ascii="Arial" w:hAnsi="Arial"/>
                <w:sz w:val="20"/>
                <w:szCs w:val="20"/>
              </w:rPr>
            </w:pPr>
            <w:r>
              <w:rPr>
                <w:rFonts w:ascii="Arial" w:hAnsi="Arial"/>
                <w:sz w:val="20"/>
                <w:szCs w:val="20"/>
              </w:rPr>
              <w:t>Specification of the UE_SERVICE_NOT_AUTHORIZED error for ASTI create and update service operations (service procedures, resource operations)</w:t>
            </w:r>
          </w:p>
          <w:p w14:paraId="3387C46E" w14:textId="712EC23D" w:rsidR="006E0C05" w:rsidRDefault="006E0C05" w:rsidP="006E0C05">
            <w:pPr>
              <w:pStyle w:val="NormalWeb"/>
              <w:numPr>
                <w:ilvl w:val="0"/>
                <w:numId w:val="41"/>
              </w:numPr>
              <w:spacing w:after="0"/>
              <w:rPr>
                <w:rFonts w:ascii="Arial" w:hAnsi="Arial"/>
                <w:sz w:val="20"/>
                <w:szCs w:val="20"/>
              </w:rPr>
            </w:pPr>
            <w:r>
              <w:rPr>
                <w:rFonts w:ascii="Arial" w:hAnsi="Arial"/>
                <w:sz w:val="20"/>
                <w:szCs w:val="20"/>
              </w:rPr>
              <w:t>Clarification that the AF</w:t>
            </w:r>
            <w:r w:rsidR="00251F96">
              <w:rPr>
                <w:rFonts w:ascii="Arial" w:hAnsi="Arial"/>
                <w:sz w:val="20"/>
                <w:szCs w:val="20"/>
              </w:rPr>
              <w:t>/NEF</w:t>
            </w:r>
            <w:r>
              <w:rPr>
                <w:rFonts w:ascii="Arial" w:hAnsi="Arial"/>
                <w:sz w:val="20"/>
                <w:szCs w:val="20"/>
              </w:rPr>
              <w:t xml:space="preserve"> may provi</w:t>
            </w:r>
            <w:r w:rsidR="000E023C">
              <w:rPr>
                <w:rFonts w:ascii="Arial" w:hAnsi="Arial"/>
                <w:sz w:val="20"/>
                <w:szCs w:val="20"/>
              </w:rPr>
              <w:t>de</w:t>
            </w:r>
            <w:r>
              <w:rPr>
                <w:rFonts w:ascii="Arial" w:hAnsi="Arial"/>
                <w:sz w:val="20"/>
                <w:szCs w:val="20"/>
              </w:rPr>
              <w:t xml:space="preserve"> clock quality reporting control information and when provides acceptance indication, the AF</w:t>
            </w:r>
            <w:r w:rsidR="000E023C">
              <w:rPr>
                <w:rFonts w:ascii="Arial" w:hAnsi="Arial"/>
                <w:sz w:val="20"/>
                <w:szCs w:val="20"/>
              </w:rPr>
              <w:t>/NEF</w:t>
            </w:r>
            <w:r>
              <w:rPr>
                <w:rFonts w:ascii="Arial" w:hAnsi="Arial"/>
                <w:sz w:val="20"/>
                <w:szCs w:val="20"/>
              </w:rPr>
              <w:t xml:space="preserve"> also subscribes to changes in the status of the time synchronization service. Completion of the reporting of enable/disable state of ASTI time synchronization service and/or acceptable/not acceptable status of the ASTI time synchronization service.</w:t>
            </w:r>
          </w:p>
          <w:p w14:paraId="7A87812E" w14:textId="77777777" w:rsidR="006E0C05" w:rsidRDefault="006E0C05" w:rsidP="006E0C05">
            <w:pPr>
              <w:pStyle w:val="NormalWeb"/>
              <w:numPr>
                <w:ilvl w:val="0"/>
                <w:numId w:val="41"/>
              </w:numPr>
              <w:spacing w:after="0"/>
              <w:rPr>
                <w:rFonts w:ascii="Arial" w:hAnsi="Arial"/>
                <w:sz w:val="20"/>
                <w:szCs w:val="20"/>
              </w:rPr>
            </w:pPr>
            <w:r>
              <w:rPr>
                <w:rFonts w:ascii="Arial" w:hAnsi="Arial"/>
                <w:sz w:val="20"/>
                <w:szCs w:val="20"/>
              </w:rPr>
              <w:lastRenderedPageBreak/>
              <w:t>The AsTimeDistributionParam data type is renamed to AfAsDistributionParam data type.</w:t>
            </w:r>
          </w:p>
          <w:p w14:paraId="3B73BE05" w14:textId="77777777" w:rsidR="006E0C05" w:rsidRDefault="006E0C05" w:rsidP="006E0C05">
            <w:pPr>
              <w:pStyle w:val="NormalWeb"/>
              <w:numPr>
                <w:ilvl w:val="0"/>
                <w:numId w:val="41"/>
              </w:numPr>
              <w:spacing w:after="0"/>
              <w:rPr>
                <w:rFonts w:ascii="Arial" w:hAnsi="Arial"/>
                <w:sz w:val="20"/>
                <w:szCs w:val="20"/>
              </w:rPr>
            </w:pPr>
            <w:r>
              <w:rPr>
                <w:rFonts w:ascii="Arial" w:hAnsi="Arial"/>
                <w:sz w:val="20"/>
                <w:szCs w:val="20"/>
              </w:rPr>
              <w:t>Specification of dependency between NetTimeSyncStatus feature and ASTIConfigReport feature.</w:t>
            </w:r>
          </w:p>
          <w:p w14:paraId="31C656EC" w14:textId="6AFE3C08" w:rsidR="006C19A8" w:rsidRDefault="006C19A8" w:rsidP="009C6341">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1C4F9B" w:rsidR="001E41F3" w:rsidRDefault="005178B3">
            <w:pPr>
              <w:pStyle w:val="CRCoverPage"/>
              <w:spacing w:after="0"/>
              <w:ind w:left="100"/>
              <w:rPr>
                <w:noProof/>
              </w:rPr>
            </w:pPr>
            <w:r>
              <w:rPr>
                <w:noProof/>
              </w:rPr>
              <w:t>Incomplete and incorrect specification leading to interoperability problems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4F2EF6" w:rsidR="001E41F3" w:rsidRDefault="00D97F77">
            <w:pPr>
              <w:pStyle w:val="CRCoverPage"/>
              <w:spacing w:after="0"/>
              <w:ind w:left="100"/>
              <w:rPr>
                <w:noProof/>
              </w:rPr>
            </w:pPr>
            <w:r>
              <w:rPr>
                <w:noProof/>
              </w:rPr>
              <w:t xml:space="preserve">5.4.1.2.1, 5.4.1.2.2, 5.4.2.2.2, 5.4.2.3.2, 5.4.2.6.2, </w:t>
            </w:r>
            <w:r w:rsidR="00DA1987">
              <w:rPr>
                <w:noProof/>
              </w:rPr>
              <w:t>6.3.3.2.3.1, 6.3.3.3.3.2, 6.3.6.1, 6.3.6.2.2, 6.3.6.2.3, 6.3.6.</w:t>
            </w:r>
            <w:r w:rsidR="00E16A92">
              <w:rPr>
                <w:noProof/>
              </w:rPr>
              <w:t xml:space="preserve">2.7, 6.3.6.2.8, 6.3.6.3.3, </w:t>
            </w:r>
            <w:r w:rsidR="00C2596B">
              <w:rPr>
                <w:noProof/>
              </w:rPr>
              <w:t xml:space="preserve">6.3.7.3, </w:t>
            </w:r>
            <w:r w:rsidR="00F45BA0">
              <w:rPr>
                <w:noProof/>
              </w:rPr>
              <w:t>6.3.8</w:t>
            </w:r>
            <w:r w:rsidR="00EB5D3A">
              <w:rPr>
                <w:noProof/>
              </w:rP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A71C98" w:rsidR="001E41F3" w:rsidRDefault="00F4441A">
            <w:pPr>
              <w:pStyle w:val="CRCoverPage"/>
              <w:spacing w:after="0"/>
              <w:ind w:left="100"/>
              <w:rPr>
                <w:noProof/>
              </w:rPr>
            </w:pPr>
            <w:r>
              <w:rPr>
                <w:noProof/>
              </w:rPr>
              <w:t>This CR impacts the Ntsctsf_ASTI OpenAPI specification with a backwards compatible correction.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7D92A55" w14:textId="77777777" w:rsidR="00D3128C" w:rsidRDefault="00D3128C" w:rsidP="00D3128C">
      <w:pPr>
        <w:pStyle w:val="Heading5"/>
      </w:pPr>
      <w:bookmarkStart w:id="6" w:name="_Toc104198996"/>
      <w:bookmarkStart w:id="7" w:name="_Toc104489432"/>
      <w:bookmarkStart w:id="8" w:name="_Toc138762257"/>
      <w:bookmarkStart w:id="9" w:name="_Toc145708450"/>
      <w:bookmarkStart w:id="10" w:name="_Toc153827124"/>
      <w:bookmarkStart w:id="11" w:name="_Toc104199187"/>
      <w:bookmarkStart w:id="12" w:name="_Toc104489623"/>
      <w:bookmarkStart w:id="13" w:name="_Toc138762461"/>
      <w:bookmarkStart w:id="14" w:name="_Toc145708655"/>
      <w:bookmarkStart w:id="15" w:name="_Toc153827329"/>
      <w:bookmarkStart w:id="16" w:name="_Toc34222291"/>
      <w:bookmarkStart w:id="17" w:name="_Toc36040474"/>
      <w:bookmarkStart w:id="18" w:name="_Toc39134403"/>
      <w:bookmarkStart w:id="19" w:name="_Toc43283350"/>
      <w:bookmarkStart w:id="20" w:name="_Toc45134390"/>
      <w:bookmarkStart w:id="21" w:name="_Toc49929990"/>
      <w:bookmarkStart w:id="22" w:name="_Toc50024110"/>
      <w:bookmarkStart w:id="23" w:name="_Toc51763598"/>
      <w:bookmarkStart w:id="24" w:name="_Toc56594462"/>
      <w:bookmarkStart w:id="25" w:name="_Toc67493804"/>
      <w:bookmarkStart w:id="26" w:name="_Toc68169708"/>
      <w:bookmarkStart w:id="27" w:name="_Toc73459313"/>
      <w:bookmarkStart w:id="28" w:name="_Toc73459436"/>
      <w:bookmarkStart w:id="29" w:name="_Toc74742973"/>
      <w:bookmarkStart w:id="30" w:name="_Toc112918258"/>
      <w:bookmarkStart w:id="31" w:name="_Toc120652759"/>
      <w:bookmarkStart w:id="32" w:name="_Toc129205544"/>
      <w:bookmarkStart w:id="33" w:name="_Toc129244363"/>
      <w:bookmarkStart w:id="34" w:name="_Toc136530132"/>
      <w:bookmarkStart w:id="35" w:name="_Toc136614729"/>
      <w:bookmarkStart w:id="36" w:name="_Toc138691142"/>
      <w:bookmarkEnd w:id="1"/>
      <w:bookmarkEnd w:id="2"/>
      <w:bookmarkEnd w:id="3"/>
      <w:bookmarkEnd w:id="4"/>
      <w:bookmarkEnd w:id="5"/>
      <w:r w:rsidRPr="00BA3AC8">
        <w:t>5.</w:t>
      </w:r>
      <w:r>
        <w:t>4</w:t>
      </w:r>
      <w:r w:rsidRPr="00BA3AC8">
        <w:t>.1.2.1</w:t>
      </w:r>
      <w:r w:rsidRPr="00BA3AC8">
        <w:tab/>
        <w:t>TSCTSF</w:t>
      </w:r>
      <w:bookmarkEnd w:id="6"/>
      <w:bookmarkEnd w:id="7"/>
      <w:bookmarkEnd w:id="8"/>
      <w:bookmarkEnd w:id="9"/>
      <w:bookmarkEnd w:id="10"/>
    </w:p>
    <w:p w14:paraId="1139DD71" w14:textId="77777777" w:rsidR="00D3128C" w:rsidRDefault="00D3128C" w:rsidP="00D3128C">
      <w:pPr>
        <w:rPr>
          <w:lang w:eastAsia="zh-CN"/>
        </w:rPr>
      </w:pPr>
      <w:r>
        <w:rPr>
          <w:rFonts w:hint="eastAsia"/>
          <w:lang w:eastAsia="zh-CN"/>
        </w:rPr>
        <w:t>T</w:t>
      </w:r>
      <w:r>
        <w:rPr>
          <w:lang w:eastAsia="zh-CN"/>
        </w:rPr>
        <w:t>he TSCTSF supports to:</w:t>
      </w:r>
    </w:p>
    <w:p w14:paraId="73F0F45D" w14:textId="77777777" w:rsidR="00D3128C" w:rsidRDefault="00D3128C" w:rsidP="00D3128C">
      <w:pPr>
        <w:pStyle w:val="B10"/>
      </w:pPr>
      <w:r>
        <w:t>-</w:t>
      </w:r>
      <w:r>
        <w:tab/>
        <w:t>receive the request to activate or update the 5G access stratum time distribution configuration from the NEF or AF and provide it for the target UE(s) to the PCF;</w:t>
      </w:r>
    </w:p>
    <w:p w14:paraId="7DDB9C73" w14:textId="77777777" w:rsidR="00D3128C" w:rsidRDefault="00D3128C" w:rsidP="00D3128C">
      <w:pPr>
        <w:pStyle w:val="B10"/>
      </w:pPr>
      <w:r>
        <w:t>-</w:t>
      </w:r>
      <w:r>
        <w:tab/>
        <w:t>receive the request to delete the 5G access stratum time distribution configuration from the NEF or AF and provide it for the target UE(s) to the PCF;</w:t>
      </w:r>
    </w:p>
    <w:p w14:paraId="6D0DF3F7" w14:textId="77777777" w:rsidR="00D3128C" w:rsidRDefault="00D3128C" w:rsidP="00D3128C">
      <w:pPr>
        <w:pStyle w:val="B10"/>
      </w:pPr>
      <w:r>
        <w:t>-</w:t>
      </w:r>
      <w:r>
        <w:tab/>
        <w:t>receive the request to query the status of the access stratum time distribution from the NEF or AF and respond to the NEF or AF with the status of the access stratum time distribution;</w:t>
      </w:r>
    </w:p>
    <w:p w14:paraId="4B55453D" w14:textId="77777777" w:rsidR="00D3128C" w:rsidRDefault="00D3128C" w:rsidP="00D3128C">
      <w:pPr>
        <w:pStyle w:val="B10"/>
      </w:pPr>
      <w:r>
        <w:t>-</w:t>
      </w:r>
      <w:r>
        <w:tab/>
        <w:t>make a translation from External/Internal Group Identifier to a list of SUPI by querying UDM;</w:t>
      </w:r>
    </w:p>
    <w:p w14:paraId="214E0E67" w14:textId="77777777" w:rsidR="00D3128C" w:rsidRPr="00C37A36" w:rsidRDefault="00D3128C" w:rsidP="00D3128C">
      <w:pPr>
        <w:pStyle w:val="B10"/>
      </w:pPr>
      <w:r>
        <w:t>-</w:t>
      </w:r>
      <w:r>
        <w:tab/>
      </w:r>
      <w:r>
        <w:rPr>
          <w:lang w:eastAsia="zh-CN"/>
        </w:rPr>
        <w:t>retrieve the Time Synchronization Subscription data from UDM for the control of 5G access stratum-based time distribution and make decision based on received the Time Synchronization Subscription data;</w:t>
      </w:r>
    </w:p>
    <w:p w14:paraId="4A8B45B5" w14:textId="13A6FC57" w:rsidR="00D3128C" w:rsidRDefault="00D3128C" w:rsidP="00D3128C">
      <w:pPr>
        <w:pStyle w:val="B10"/>
      </w:pPr>
      <w:r>
        <w:t>-</w:t>
      </w:r>
      <w:r>
        <w:tab/>
        <w:t xml:space="preserve">determine whether the UE is inside/outside the </w:t>
      </w:r>
      <w:del w:id="37" w:author="Ericsson April r0" w:date="2024-03-19T11:33:00Z">
        <w:r w:rsidDel="0089283B">
          <w:delText xml:space="preserve">requested </w:delText>
        </w:r>
      </w:del>
      <w:ins w:id="38" w:author="Ericsson April r0" w:date="2024-03-19T11:33:00Z">
        <w:r w:rsidR="0089283B">
          <w:t>auth</w:t>
        </w:r>
      </w:ins>
      <w:ins w:id="39" w:author="Ericsson April r0" w:date="2024-03-19T11:34:00Z">
        <w:r w:rsidR="0089283B">
          <w:t>orized</w:t>
        </w:r>
      </w:ins>
      <w:ins w:id="40" w:author="Ericsson April r0" w:date="2024-03-19T11:33:00Z">
        <w:r w:rsidR="0089283B">
          <w:t xml:space="preserve"> </w:t>
        </w:r>
      </w:ins>
      <w:r>
        <w:t xml:space="preserve">time synchronization coverage area </w:t>
      </w:r>
      <w:ins w:id="41" w:author="Ericsson April r0" w:date="2024-03-19T11:34:00Z">
        <w:r w:rsidR="00D628D1">
          <w:t xml:space="preserve">and/or within the authorized time period </w:t>
        </w:r>
      </w:ins>
      <w:r>
        <w:t>and enforce the 5G access stratum time distribution service accordingly;</w:t>
      </w:r>
    </w:p>
    <w:p w14:paraId="5BFE04BF" w14:textId="77777777" w:rsidR="00D3128C" w:rsidRDefault="00D3128C" w:rsidP="00D3128C">
      <w:pPr>
        <w:pStyle w:val="B10"/>
        <w:rPr>
          <w:lang w:eastAsia="zh-CN"/>
        </w:rPr>
      </w:pPr>
      <w:r>
        <w:rPr>
          <w:lang w:eastAsia="zh-CN"/>
        </w:rPr>
        <w:t>-</w:t>
      </w:r>
      <w:r>
        <w:rPr>
          <w:lang w:eastAsia="zh-CN"/>
        </w:rPr>
        <w:tab/>
        <w:t>indicate whether the service is supported or not as per the requested acceptance criteria (</w:t>
      </w:r>
      <w:r>
        <w:t xml:space="preserve">e.g., based on the known </w:t>
      </w:r>
      <w:r w:rsidRPr="003D0F8B">
        <w:rPr>
          <w:lang w:eastAsia="zh-CN"/>
        </w:rPr>
        <w:t>timing synchronization status attribute</w:t>
      </w:r>
      <w:r>
        <w:t xml:space="preserve"> thresholds pre-configured at gNB)</w:t>
      </w:r>
      <w:r>
        <w:rPr>
          <w:lang w:eastAsia="zh-CN"/>
        </w:rPr>
        <w:t>; and</w:t>
      </w:r>
    </w:p>
    <w:p w14:paraId="3B0904FB" w14:textId="77777777" w:rsidR="00D3128C" w:rsidRPr="001A2A4B" w:rsidRDefault="00D3128C" w:rsidP="00D3128C">
      <w:pPr>
        <w:pStyle w:val="B10"/>
      </w:pPr>
      <w:r>
        <w:rPr>
          <w:lang w:eastAsia="zh-CN"/>
        </w:rPr>
        <w:t>-</w:t>
      </w:r>
      <w:r>
        <w:rPr>
          <w:lang w:eastAsia="zh-CN"/>
        </w:rPr>
        <w:tab/>
        <w:t>based on gNB and/or UPF/NW-TT timing synchronization status (degradation/failure/improvement) information and reporting, provide a notification when there is a service status update if the NEF or AF subscribe to service status updates.</w:t>
      </w:r>
    </w:p>
    <w:p w14:paraId="037F48E6" w14:textId="77777777" w:rsidR="00123956" w:rsidRPr="000A0A5F" w:rsidRDefault="00123956" w:rsidP="00123956"/>
    <w:p w14:paraId="451C5F9E" w14:textId="77777777" w:rsidR="00123956" w:rsidRPr="0061791A" w:rsidRDefault="00123956" w:rsidP="001239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C7E6731" w14:textId="77777777" w:rsidR="0010224E" w:rsidRDefault="0010224E" w:rsidP="0010224E">
      <w:pPr>
        <w:pStyle w:val="Heading5"/>
        <w:rPr>
          <w:noProof/>
          <w:lang w:eastAsia="zh-CN"/>
        </w:rPr>
      </w:pPr>
      <w:bookmarkStart w:id="42" w:name="_Toc104198997"/>
      <w:bookmarkStart w:id="43" w:name="_Toc104489433"/>
      <w:bookmarkStart w:id="44" w:name="_Toc138762258"/>
      <w:bookmarkStart w:id="45" w:name="_Toc145708451"/>
      <w:bookmarkStart w:id="46" w:name="_Toc153827125"/>
      <w:r w:rsidRPr="00BA3AC8">
        <w:t>5.</w:t>
      </w:r>
      <w:r>
        <w:t>4</w:t>
      </w:r>
      <w:r w:rsidRPr="00BA3AC8">
        <w:t>.1.2.2</w:t>
      </w:r>
      <w:r w:rsidRPr="00BA3AC8">
        <w:tab/>
      </w:r>
      <w:r w:rsidRPr="00BA3AC8">
        <w:rPr>
          <w:noProof/>
          <w:lang w:eastAsia="zh-CN"/>
        </w:rPr>
        <w:t>NF Service Consumers</w:t>
      </w:r>
      <w:bookmarkEnd w:id="42"/>
      <w:bookmarkEnd w:id="43"/>
      <w:bookmarkEnd w:id="44"/>
      <w:bookmarkEnd w:id="45"/>
      <w:bookmarkEnd w:id="46"/>
    </w:p>
    <w:p w14:paraId="4849AD20" w14:textId="77777777" w:rsidR="0010224E" w:rsidRDefault="0010224E" w:rsidP="0010224E">
      <w:pPr>
        <w:rPr>
          <w:lang w:eastAsia="zh-CN"/>
        </w:rPr>
      </w:pPr>
      <w:r>
        <w:rPr>
          <w:rFonts w:hint="eastAsia"/>
          <w:lang w:eastAsia="zh-CN"/>
        </w:rPr>
        <w:t xml:space="preserve">The </w:t>
      </w:r>
      <w:r>
        <w:rPr>
          <w:lang w:eastAsia="zh-CN"/>
        </w:rPr>
        <w:t>NF service consumer supports to:</w:t>
      </w:r>
    </w:p>
    <w:p w14:paraId="4D8374DF" w14:textId="77777777" w:rsidR="0010224E" w:rsidRDefault="0010224E" w:rsidP="0010224E">
      <w:pPr>
        <w:pStyle w:val="B10"/>
      </w:pPr>
      <w:r>
        <w:rPr>
          <w:rFonts w:hint="eastAsia"/>
          <w:lang w:eastAsia="zh-CN"/>
        </w:rPr>
        <w:t>-</w:t>
      </w:r>
      <w:r>
        <w:rPr>
          <w:lang w:eastAsia="zh-CN"/>
        </w:rPr>
        <w:tab/>
      </w:r>
      <w:r>
        <w:t xml:space="preserve">send the request to create, modify and delete the 5G access stratum time distribution configuration to the TSCTSF; </w:t>
      </w:r>
    </w:p>
    <w:p w14:paraId="47277D75" w14:textId="77777777" w:rsidR="0010224E" w:rsidRDefault="0010224E" w:rsidP="0010224E">
      <w:pPr>
        <w:pStyle w:val="B10"/>
      </w:pPr>
      <w:r>
        <w:t>-</w:t>
      </w:r>
      <w:r>
        <w:tab/>
        <w:t>query the status of the access stratum time distribution configuration;</w:t>
      </w:r>
    </w:p>
    <w:p w14:paraId="5104C14D" w14:textId="41C3686D" w:rsidR="0010224E" w:rsidRDefault="0010224E" w:rsidP="0010224E">
      <w:pPr>
        <w:pStyle w:val="B10"/>
      </w:pPr>
      <w:r>
        <w:t>-</w:t>
      </w:r>
      <w:r>
        <w:tab/>
        <w:t>provide</w:t>
      </w:r>
      <w:r w:rsidRPr="002514C3">
        <w:t xml:space="preserve"> </w:t>
      </w:r>
      <w:r>
        <w:t>clock quality reporting control information, consisting of clock quality detail level and</w:t>
      </w:r>
      <w:ins w:id="47" w:author="Ericsson April r0" w:date="2024-03-19T11:41:00Z">
        <w:r w:rsidR="00E063D7">
          <w:t>, if applicable,</w:t>
        </w:r>
      </w:ins>
      <w:r>
        <w:t xml:space="preserve"> clock quality acceptance criteria, during activation or modification of time synchronization service;</w:t>
      </w:r>
    </w:p>
    <w:p w14:paraId="3E7891F8" w14:textId="558C6161" w:rsidR="0010224E" w:rsidRDefault="0010224E" w:rsidP="0010224E">
      <w:pPr>
        <w:pStyle w:val="B10"/>
      </w:pPr>
      <w:r>
        <w:t>-</w:t>
      </w:r>
      <w:r>
        <w:tab/>
      </w:r>
      <w:r>
        <w:rPr>
          <w:lang w:eastAsia="zh-CN"/>
        </w:rPr>
        <w:t>subscribe to time synchronization service status for the target UE(s)</w:t>
      </w:r>
      <w:ins w:id="48" w:author="Ericsson April r0" w:date="2024-03-19T11:42:00Z">
        <w:r w:rsidR="008F778B">
          <w:rPr>
            <w:lang w:eastAsia="zh-CN"/>
          </w:rPr>
          <w:t xml:space="preserve"> when </w:t>
        </w:r>
        <w:r w:rsidR="00BA5540">
          <w:rPr>
            <w:lang w:eastAsia="zh-CN"/>
          </w:rPr>
          <w:t xml:space="preserve">provided </w:t>
        </w:r>
        <w:r w:rsidR="008F778B">
          <w:rPr>
            <w:lang w:eastAsia="zh-CN"/>
          </w:rPr>
          <w:t xml:space="preserve">the clock quality reporting control information </w:t>
        </w:r>
      </w:ins>
      <w:ins w:id="49" w:author="Ericsson April r0" w:date="2024-03-19T11:43:00Z">
        <w:r w:rsidR="00F56361">
          <w:rPr>
            <w:lang w:eastAsia="zh-CN"/>
          </w:rPr>
          <w:t>contains</w:t>
        </w:r>
        <w:r w:rsidR="00BA5540">
          <w:rPr>
            <w:lang w:eastAsia="zh-CN"/>
          </w:rPr>
          <w:t xml:space="preserve"> acceptance indication</w:t>
        </w:r>
      </w:ins>
      <w:r>
        <w:rPr>
          <w:lang w:eastAsia="zh-CN"/>
        </w:rPr>
        <w:t>; and</w:t>
      </w:r>
    </w:p>
    <w:p w14:paraId="3284BF9F" w14:textId="77777777" w:rsidR="0010224E" w:rsidRPr="002F0E6F" w:rsidRDefault="0010224E" w:rsidP="0010224E">
      <w:pPr>
        <w:pStyle w:val="B10"/>
      </w:pPr>
      <w:r>
        <w:t>-</w:t>
      </w:r>
      <w:r>
        <w:tab/>
        <w:t>receive notifications about the state and changes of state of 5G access stratum time distribution configuration.</w:t>
      </w:r>
    </w:p>
    <w:p w14:paraId="4A45BCE5" w14:textId="77777777" w:rsidR="00123956" w:rsidRPr="000A0A5F" w:rsidRDefault="00123956" w:rsidP="00123956"/>
    <w:p w14:paraId="706C862A" w14:textId="77777777" w:rsidR="00123956" w:rsidRPr="0061791A" w:rsidRDefault="00123956" w:rsidP="001239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2169E48" w14:textId="77777777" w:rsidR="00521E38" w:rsidRDefault="00521E38" w:rsidP="00521E38">
      <w:pPr>
        <w:pStyle w:val="Heading5"/>
      </w:pPr>
      <w:bookmarkStart w:id="50" w:name="_Toc104199002"/>
      <w:bookmarkStart w:id="51" w:name="_Toc104489438"/>
      <w:bookmarkStart w:id="52" w:name="_Toc138762263"/>
      <w:bookmarkStart w:id="53" w:name="_Toc145708456"/>
      <w:bookmarkStart w:id="54" w:name="_Toc153827130"/>
      <w:r>
        <w:t>5.4.2.2.2</w:t>
      </w:r>
      <w:r>
        <w:tab/>
      </w:r>
      <w:r>
        <w:rPr>
          <w:noProof/>
        </w:rPr>
        <w:t>Creating a new configuration</w:t>
      </w:r>
      <w:bookmarkEnd w:id="50"/>
      <w:bookmarkEnd w:id="51"/>
      <w:bookmarkEnd w:id="52"/>
      <w:bookmarkEnd w:id="53"/>
      <w:bookmarkEnd w:id="54"/>
    </w:p>
    <w:p w14:paraId="38C2E821" w14:textId="77777777" w:rsidR="00521E38" w:rsidRDefault="00521E38" w:rsidP="00521E38">
      <w:pPr>
        <w:rPr>
          <w:noProof/>
        </w:rPr>
      </w:pPr>
      <w:r>
        <w:rPr>
          <w:noProof/>
        </w:rPr>
        <w:t>Figure 5.4.2.2.2-1 illustrates the creation of a configuration.</w:t>
      </w:r>
    </w:p>
    <w:p w14:paraId="285007C5" w14:textId="77777777" w:rsidR="00521E38" w:rsidRDefault="00521E38" w:rsidP="00521E38">
      <w:pPr>
        <w:pStyle w:val="TH"/>
        <w:rPr>
          <w:noProof/>
        </w:rPr>
      </w:pPr>
      <w:r>
        <w:rPr>
          <w:noProof/>
        </w:rPr>
        <w:object w:dxaOrig="9561" w:dyaOrig="3191" w14:anchorId="380DB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59pt" o:ole="">
            <v:imagedata r:id="rId13" o:title=""/>
          </v:shape>
          <o:OLEObject Type="Embed" ProgID="Visio.Drawing.11" ShapeID="_x0000_i1025" DrawAspect="Content" ObjectID="_1779015283" r:id="rId14"/>
        </w:object>
      </w:r>
    </w:p>
    <w:p w14:paraId="2146C984" w14:textId="77777777" w:rsidR="00521E38" w:rsidRDefault="00521E38" w:rsidP="00521E38">
      <w:pPr>
        <w:pStyle w:val="TF"/>
        <w:rPr>
          <w:noProof/>
        </w:rPr>
      </w:pPr>
      <w:r>
        <w:rPr>
          <w:noProof/>
        </w:rPr>
        <w:t>Figure 5.4.2.2.2-1: Creation of a configuration</w:t>
      </w:r>
    </w:p>
    <w:p w14:paraId="33AD823A" w14:textId="77777777" w:rsidR="00521E38" w:rsidRDefault="00521E38" w:rsidP="00521E38">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2269CA88" w14:textId="77777777" w:rsidR="00521E38" w:rsidRDefault="00521E38" w:rsidP="00521E38">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4F8B869E" w14:textId="77777777" w:rsidR="00521E38" w:rsidRDefault="00521E38" w:rsidP="00521E38">
      <w:pPr>
        <w:pStyle w:val="B10"/>
        <w:ind w:firstLine="0"/>
        <w:rPr>
          <w:noProof/>
        </w:rPr>
      </w:pPr>
      <w:r>
        <w:rPr>
          <w:noProof/>
        </w:rPr>
        <w:t>-</w:t>
      </w:r>
      <w:r>
        <w:rPr>
          <w:noProof/>
        </w:rPr>
        <w:tab/>
        <w:t>identification of a list of individual UEs within the "supis" attribute; or</w:t>
      </w:r>
    </w:p>
    <w:p w14:paraId="36B8329E" w14:textId="77777777" w:rsidR="00521E38" w:rsidRDefault="00521E38" w:rsidP="00521E38">
      <w:pPr>
        <w:pStyle w:val="B10"/>
        <w:ind w:firstLine="0"/>
        <w:rPr>
          <w:noProof/>
        </w:rPr>
      </w:pPr>
      <w:r>
        <w:rPr>
          <w:noProof/>
        </w:rPr>
        <w:t>-</w:t>
      </w:r>
      <w:r>
        <w:rPr>
          <w:noProof/>
        </w:rPr>
        <w:tab/>
        <w:t>identification of a group of UE(s) within the "interGrpId" attribute;</w:t>
      </w:r>
    </w:p>
    <w:p w14:paraId="537A9B5C" w14:textId="77777777" w:rsidR="00521E38" w:rsidRDefault="00521E38" w:rsidP="00521E38">
      <w:pPr>
        <w:pStyle w:val="B10"/>
        <w:ind w:firstLine="0"/>
        <w:rPr>
          <w:noProof/>
        </w:rPr>
      </w:pPr>
      <w:r>
        <w:rPr>
          <w:noProof/>
        </w:rPr>
        <w:t>-</w:t>
      </w:r>
      <w:r>
        <w:rPr>
          <w:noProof/>
        </w:rPr>
        <w:tab/>
        <w:t>identification of a list of individual UEs within the "gpsis" attribute;</w:t>
      </w:r>
    </w:p>
    <w:p w14:paraId="21A6E899" w14:textId="77777777" w:rsidR="00521E38" w:rsidRDefault="00521E38" w:rsidP="00521E38">
      <w:pPr>
        <w:pStyle w:val="B10"/>
        <w:ind w:firstLine="0"/>
        <w:rPr>
          <w:noProof/>
        </w:rPr>
      </w:pPr>
      <w:r>
        <w:rPr>
          <w:noProof/>
        </w:rPr>
        <w:t>-</w:t>
      </w:r>
      <w:r>
        <w:rPr>
          <w:noProof/>
        </w:rPr>
        <w:tab/>
        <w:t>identification of a group of UE(s) within the "exterGrpId" attribute; and</w:t>
      </w:r>
    </w:p>
    <w:p w14:paraId="1B35F6B3" w14:textId="77777777" w:rsidR="00521E38" w:rsidRPr="00D208E0" w:rsidRDefault="00521E38" w:rsidP="00521E38">
      <w:pPr>
        <w:pStyle w:val="B10"/>
      </w:pPr>
      <w:r w:rsidRPr="00D208E0">
        <w:t>-</w:t>
      </w:r>
      <w:r w:rsidRPr="00D208E0">
        <w:tab/>
      </w:r>
      <w:r w:rsidRPr="009F7884">
        <w:t>5G access stratum time distribution parameters</w:t>
      </w:r>
      <w:r w:rsidRPr="00D208E0">
        <w:t xml:space="preserve"> within the "asTimeDisParam" attribute</w:t>
      </w:r>
      <w:r>
        <w:t>.</w:t>
      </w:r>
    </w:p>
    <w:p w14:paraId="0045DE97" w14:textId="77777777" w:rsidR="00521E38" w:rsidRDefault="00521E38" w:rsidP="00521E38">
      <w:r>
        <w:t>Within the "</w:t>
      </w:r>
      <w:r>
        <w:rPr>
          <w:noProof/>
        </w:rPr>
        <w:t>asTimeDisParam</w:t>
      </w:r>
      <w:r>
        <w:t>" attribute inside the AccessTimeDistributionData</w:t>
      </w:r>
      <w:r>
        <w:rPr>
          <w:lang w:eastAsia="zh-CN"/>
        </w:rPr>
        <w:t xml:space="preserve"> data structure</w:t>
      </w:r>
      <w:r>
        <w:t>, the NF service consumer:</w:t>
      </w:r>
    </w:p>
    <w:p w14:paraId="1378E4C1" w14:textId="77777777" w:rsidR="00521E38" w:rsidRPr="00743D85" w:rsidRDefault="00521E38" w:rsidP="00521E38">
      <w:pPr>
        <w:pStyle w:val="B10"/>
      </w:pPr>
      <w:r>
        <w:t>-</w:t>
      </w:r>
      <w:r>
        <w:tab/>
      </w:r>
      <w:r w:rsidRPr="00743D85">
        <w:t>shall include the "asTimeDisEnabled" attribute set to true if the access stratum time distribution via Uu reference point should be activated</w:t>
      </w:r>
      <w:r>
        <w:t>.</w:t>
      </w:r>
      <w:r w:rsidRPr="00743D85">
        <w:t xml:space="preserve"> </w:t>
      </w:r>
      <w:r>
        <w:t>O</w:t>
      </w:r>
      <w:r w:rsidRPr="00743D85">
        <w:t>therwise, if the access stratum time distribution via Uu reference point should be inactive, the "asTimeDisEnabled" attribute may either be omitted or included and set to "false";</w:t>
      </w:r>
    </w:p>
    <w:p w14:paraId="1FEC85CD" w14:textId="77777777" w:rsidR="00521E38" w:rsidRPr="00743D85" w:rsidRDefault="00521E38" w:rsidP="00521E38">
      <w:pPr>
        <w:pStyle w:val="B10"/>
      </w:pPr>
      <w:r>
        <w:t>-</w:t>
      </w:r>
      <w:r>
        <w:tab/>
      </w:r>
      <w:r w:rsidRPr="00743D85">
        <w:t>may include the time synchronization error budget within the "</w:t>
      </w:r>
      <w:r>
        <w:rPr>
          <w:rFonts w:eastAsia="Malgun Gothic"/>
        </w:rPr>
        <w:t>timeSyncErrBdgt</w:t>
      </w:r>
      <w:r w:rsidRPr="00743D85">
        <w:t>" attribute;</w:t>
      </w:r>
    </w:p>
    <w:p w14:paraId="4FD5C878" w14:textId="77777777" w:rsidR="00521E38" w:rsidRDefault="00521E38" w:rsidP="00521E38">
      <w:pPr>
        <w:pStyle w:val="B10"/>
      </w:pPr>
      <w:r>
        <w:t>-</w:t>
      </w:r>
      <w:r>
        <w:tab/>
      </w:r>
      <w:r w:rsidRPr="00743D85">
        <w:t>may include the temporal validity condition within the "</w:t>
      </w:r>
      <w:r w:rsidRPr="001C0E53">
        <w:t>tempValidity</w:t>
      </w:r>
      <w:r w:rsidRPr="00743D85">
        <w:t>" attribute</w:t>
      </w:r>
      <w:r>
        <w:t>; and</w:t>
      </w:r>
    </w:p>
    <w:p w14:paraId="57787C15" w14:textId="27BFAF02" w:rsidR="00521E38" w:rsidRPr="00743D85" w:rsidRDefault="00521E38" w:rsidP="00521E38">
      <w:pPr>
        <w:pStyle w:val="B10"/>
      </w:pPr>
      <w:r>
        <w:t>-</w:t>
      </w:r>
      <w:r>
        <w:tab/>
        <w:t xml:space="preserve">may indicate whether and which clock quality information to provide to the UE by including the </w:t>
      </w:r>
      <w:r w:rsidRPr="005679CF">
        <w:rPr>
          <w:noProof/>
        </w:rPr>
        <w:t>clock quality detail level in the "clkQltDetLvl" attribute 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w:t>
      </w:r>
      <w:r w:rsidRPr="005C1386">
        <w:t xml:space="preserve"> </w:t>
      </w:r>
      <w:r w:rsidRPr="005C1386">
        <w:rPr>
          <w:noProof/>
        </w:rPr>
        <w:t>if applicable</w:t>
      </w:r>
      <w:r w:rsidRPr="00743D85">
        <w:t>.</w:t>
      </w:r>
    </w:p>
    <w:p w14:paraId="443D1F53" w14:textId="0FC44C00" w:rsidR="00521E38" w:rsidRDefault="00521E38" w:rsidP="00521E38">
      <w:pPr>
        <w:rPr>
          <w:noProof/>
        </w:rPr>
      </w:pPr>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synchorinization coverage area encoded as </w:t>
      </w:r>
      <w:r w:rsidRPr="007C692D">
        <w:t>"</w:t>
      </w:r>
      <w:r w:rsidRPr="00C91896">
        <w:t>covReq</w:t>
      </w:r>
      <w:r w:rsidRPr="007C692D">
        <w:t>"</w:t>
      </w:r>
      <w:r w:rsidRPr="00034D83">
        <w:t xml:space="preserve"> </w:t>
      </w:r>
      <w:r w:rsidRPr="007C692D">
        <w:t>attribute</w:t>
      </w:r>
      <w:r>
        <w:t xml:space="preserve">, that contains a list of Tracking Area codes per serving network where the provided </w:t>
      </w:r>
      <w:ins w:id="55" w:author="Huawei-Chi" w:date="2024-05-17T15:41:00Z">
        <w:r w:rsidR="00224204">
          <w:t xml:space="preserve">5G </w:t>
        </w:r>
      </w:ins>
      <w:r>
        <w:t>access stratum time distribution data applies</w:t>
      </w:r>
      <w:r>
        <w:rPr>
          <w:noProof/>
        </w:rPr>
        <w:t>.</w:t>
      </w:r>
    </w:p>
    <w:p w14:paraId="77E789FE" w14:textId="4667BE2E" w:rsidR="00521E38" w:rsidRDefault="00521E38" w:rsidP="00521E38">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 xml:space="preserve">notification URI within the "astiNotifUri" attribute and the notification correlation Id within the "astiNotifId" attribute. When the </w:t>
      </w:r>
      <w:r w:rsidRPr="005679CF">
        <w:rPr>
          <w:noProof/>
        </w:rPr>
        <w:t xml:space="preserve">"NetTimeSyncStatus" </w:t>
      </w:r>
      <w:r>
        <w:rPr>
          <w:noProof/>
        </w:rPr>
        <w:t>feature is supported</w:t>
      </w:r>
      <w:r>
        <w:t xml:space="preserve">, the NF </w:t>
      </w:r>
      <w:ins w:id="56" w:author="Bhaskar (Nokia)" w:date="2024-05-15T15:45:00Z">
        <w:r w:rsidR="00025B79">
          <w:t xml:space="preserve">service consumer </w:t>
        </w:r>
      </w:ins>
      <w:ins w:id="57" w:author="Bhaskar (Nokia)" w:date="2024-05-15T15:47:00Z">
        <w:r w:rsidR="00025B79">
          <w:t xml:space="preserve">shall </w:t>
        </w:r>
      </w:ins>
      <w:ins w:id="58" w:author="Bhaskar (Nokia)" w:date="2024-05-15T15:45:00Z">
        <w:r w:rsidR="00025B79">
          <w:t>provide</w:t>
        </w:r>
      </w:ins>
      <w:ins w:id="59" w:author="Bhaskar (Nokia)" w:date="2024-05-15T15:46:00Z">
        <w:r w:rsidR="00025B79">
          <w:t xml:space="preserve"> </w:t>
        </w:r>
      </w:ins>
      <w:del w:id="60" w:author="Ericsson April r0" w:date="2024-03-21T15:43:00Z">
        <w:r w:rsidDel="00AC35FE">
          <w:delText xml:space="preserve">service consumer may also include the </w:delText>
        </w:r>
        <w:r w:rsidRPr="005679CF" w:rsidDel="00AC35FE">
          <w:rPr>
            <w:noProof/>
          </w:rPr>
          <w:delText>clock quality detail level in the "clkQltDetLvl" attribute and</w:delText>
        </w:r>
        <w:r w:rsidRPr="00D21716" w:rsidDel="00AC35FE">
          <w:delText xml:space="preserve"> </w:delText>
        </w:r>
      </w:del>
      <w:r>
        <w:rPr>
          <w:noProof/>
        </w:rPr>
        <w:t>the</w:t>
      </w:r>
      <w:r w:rsidRPr="005679CF">
        <w:rPr>
          <w:noProof/>
        </w:rPr>
        <w:t xml:space="preserve"> clock quality acc</w:t>
      </w:r>
      <w:r>
        <w:rPr>
          <w:noProof/>
        </w:rPr>
        <w:t>e</w:t>
      </w:r>
      <w:r w:rsidRPr="005679CF">
        <w:rPr>
          <w:noProof/>
        </w:rPr>
        <w:t>ptance criteria in the "clkQltAcptCri" attribute</w:t>
      </w:r>
      <w:r w:rsidRPr="005C1386">
        <w:t xml:space="preserve"> </w:t>
      </w:r>
      <w:r>
        <w:t xml:space="preserve">to </w:t>
      </w:r>
      <w:r>
        <w:rPr>
          <w:noProof/>
        </w:rPr>
        <w:t>indicate</w:t>
      </w:r>
      <w:ins w:id="61" w:author="Ericsson April r0" w:date="2024-03-21T15:43:00Z">
        <w:del w:id="62" w:author="Bhaskar (Nokia)" w:date="2024-05-15T15:46:00Z">
          <w:r w:rsidR="00C854EF" w:rsidDel="00025B79">
            <w:rPr>
              <w:noProof/>
            </w:rPr>
            <w:delText>s</w:delText>
          </w:r>
        </w:del>
      </w:ins>
      <w:r>
        <w:rPr>
          <w:noProof/>
        </w:rPr>
        <w:t xml:space="preserve"> the subscription to </w:t>
      </w:r>
      <w:ins w:id="63" w:author="Bhaskar (Nokia)" w:date="2024-05-15T15:47:00Z">
        <w:r w:rsidR="00025B79">
          <w:rPr>
            <w:noProof/>
          </w:rPr>
          <w:t xml:space="preserve">the </w:t>
        </w:r>
      </w:ins>
      <w:r>
        <w:rPr>
          <w:noProof/>
        </w:rPr>
        <w:t xml:space="preserve">notification of the status of the </w:t>
      </w:r>
      <w:ins w:id="64" w:author="Bhaskar (Nokia)" w:date="2024-05-15T15:48:00Z">
        <w:r w:rsidR="00025B79">
          <w:rPr>
            <w:noProof/>
          </w:rPr>
          <w:t xml:space="preserve">5G </w:t>
        </w:r>
      </w:ins>
      <w:r w:rsidRPr="00743D85">
        <w:t xml:space="preserve">access stratum time distribution </w:t>
      </w:r>
      <w:r>
        <w:t>service</w:t>
      </w:r>
      <w:r>
        <w:rPr>
          <w:noProof/>
        </w:rPr>
        <w:t>.</w:t>
      </w:r>
    </w:p>
    <w:p w14:paraId="08A5C31F" w14:textId="77777777" w:rsidR="00521E38" w:rsidRDefault="00521E38" w:rsidP="00521E38">
      <w:r>
        <w:t>Upon receipt of the HTTP request from the NF service consumer,</w:t>
      </w:r>
      <w:r w:rsidRPr="00637875">
        <w:t xml:space="preserve"> </w:t>
      </w:r>
      <w:r>
        <w:t>if the request is authorized, the TSCTSF shall:</w:t>
      </w:r>
    </w:p>
    <w:p w14:paraId="5A3B3AD3" w14:textId="77777777" w:rsidR="00521E38" w:rsidRDefault="00521E38" w:rsidP="00521E38">
      <w:pPr>
        <w:pStyle w:val="B10"/>
        <w:rPr>
          <w:noProof/>
          <w:lang w:eastAsia="zh-CN"/>
        </w:rPr>
      </w:pPr>
      <w:r>
        <w:rPr>
          <w:noProof/>
        </w:rPr>
        <w:t>-</w:t>
      </w:r>
      <w:r>
        <w:rPr>
          <w:noProof/>
        </w:rPr>
        <w:tab/>
      </w:r>
      <w:r>
        <w:rPr>
          <w:noProof/>
          <w:lang w:eastAsia="zh-CN"/>
        </w:rPr>
        <w:t xml:space="preserve">if the </w:t>
      </w:r>
      <w:r>
        <w:t xml:space="preserve">5G access stratum time distribution configuration applies to an internal group of UEs indicated in the </w:t>
      </w:r>
      <w:r>
        <w:rPr>
          <w:noProof/>
        </w:rPr>
        <w:t>"interGrpId" attribute or to an external group of UEs indicated in the "exterGrpId" attribute</w:t>
      </w:r>
      <w:r>
        <w:t xml:space="preserve">, interact with the </w:t>
      </w:r>
      <w:r>
        <w:lastRenderedPageBreak/>
        <w:t xml:space="preserve">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2D4CA431" w14:textId="77777777" w:rsidR="00521E38" w:rsidRDefault="00521E38" w:rsidP="00521E38">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45EF173A" w14:textId="5206AD4D" w:rsidR="00F80C40" w:rsidRDefault="00521E38" w:rsidP="00521E38">
      <w:pPr>
        <w:pStyle w:val="B10"/>
        <w:rPr>
          <w:ins w:id="65" w:author="Ericsson April r0" w:date="2024-03-19T11:58:00Z"/>
        </w:rPr>
      </w:pPr>
      <w:r>
        <w:t>-</w:t>
      </w:r>
      <w:r>
        <w:tab/>
      </w:r>
      <w:del w:id="66" w:author="Ericsson April r0" w:date="2024-03-19T11:59:00Z">
        <w:r w:rsidDel="00BF289D">
          <w:delText>T</w:delText>
        </w:r>
      </w:del>
      <w:del w:id="67" w:author="Ericsson April r0" w:date="2024-03-19T12:03:00Z">
        <w:r w:rsidDel="00CA0FFF">
          <w:delText xml:space="preserve">he TSCTSF </w:delText>
        </w:r>
      </w:del>
      <w:r>
        <w:t>retrieve</w:t>
      </w:r>
      <w:del w:id="68" w:author="Ericsson April r0" w:date="2024-03-19T12:03:00Z">
        <w:r w:rsidDel="00CA0FFF">
          <w:delText>s</w:delText>
        </w:r>
      </w:del>
      <w:r>
        <w:t xml:space="preserve"> the </w:t>
      </w:r>
      <w:r w:rsidRPr="00B26E7E">
        <w:t>UE's Time Synchronization Subscription data</w:t>
      </w:r>
      <w:r w:rsidRPr="00894D13">
        <w:t xml:space="preserve"> </w:t>
      </w:r>
      <w:r>
        <w:t>from</w:t>
      </w:r>
      <w:r w:rsidRPr="00894D13">
        <w:t xml:space="preserve"> the </w:t>
      </w:r>
      <w:r>
        <w:t>UDM for each individual UE</w:t>
      </w:r>
      <w:ins w:id="69" w:author="Ericsson April r0" w:date="2024-03-19T11:58:00Z">
        <w:r w:rsidR="00522C31">
          <w:t>:</w:t>
        </w:r>
      </w:ins>
      <w:del w:id="70" w:author="Ericsson April r0" w:date="2024-03-19T11:58:00Z">
        <w:r w:rsidDel="00522C31">
          <w:delText>.</w:delText>
        </w:r>
      </w:del>
    </w:p>
    <w:p w14:paraId="24A1CEE0" w14:textId="2B1216DC" w:rsidR="00BF289D" w:rsidRDefault="00BF289D" w:rsidP="00F80C40">
      <w:pPr>
        <w:pStyle w:val="B2"/>
        <w:rPr>
          <w:ins w:id="71" w:author="Ericsson April r0" w:date="2024-03-19T11:59:00Z"/>
        </w:rPr>
      </w:pPr>
      <w:ins w:id="72" w:author="Ericsson April r0" w:date="2024-03-19T11:59:00Z">
        <w:r>
          <w:t>a</w:t>
        </w:r>
      </w:ins>
      <w:ins w:id="73" w:author="Ericsson April r0" w:date="2024-03-19T12:00:00Z">
        <w:r>
          <w:t>.</w:t>
        </w:r>
        <w:r>
          <w:tab/>
          <w:t xml:space="preserve">if the </w:t>
        </w:r>
        <w:r w:rsidRPr="00B26E7E">
          <w:t>UE's Time Synchronization Subscription data</w:t>
        </w:r>
        <w:r w:rsidRPr="00894D13">
          <w:t xml:space="preserve"> </w:t>
        </w:r>
        <w:r>
          <w:t>indicates that the UE</w:t>
        </w:r>
      </w:ins>
      <w:ins w:id="74" w:author="Ericsson April r0" w:date="2024-03-21T15:38:00Z">
        <w:r w:rsidR="00441E9D">
          <w:t>(s) are</w:t>
        </w:r>
      </w:ins>
      <w:ins w:id="75" w:author="Ericsson April r0" w:date="2024-03-19T12:00:00Z">
        <w:r>
          <w:t xml:space="preserve"> allowed for AF-provided </w:t>
        </w:r>
        <w:r w:rsidR="00376273">
          <w:t>ASTI based stime synchronizat</w:t>
        </w:r>
      </w:ins>
      <w:ins w:id="76" w:author="Ericsson April r0" w:date="2024-03-19T12:01:00Z">
        <w:r w:rsidR="00B87A80">
          <w:t>ion service</w:t>
        </w:r>
      </w:ins>
      <w:ins w:id="77" w:author="Ericsson April r0" w:date="2024-03-19T12:00:00Z">
        <w:r>
          <w:t>,</w:t>
        </w:r>
        <w:r w:rsidRPr="00C07E80">
          <w:t xml:space="preserve"> the TSCTSF </w:t>
        </w:r>
      </w:ins>
      <w:ins w:id="78" w:author="Ericsson April r0" w:date="2024-03-19T12:04:00Z">
        <w:r w:rsidR="00B50053">
          <w:t xml:space="preserve">shall </w:t>
        </w:r>
      </w:ins>
      <w:ins w:id="79" w:author="Ericsson April r0" w:date="2024-03-19T12:00:00Z">
        <w:r w:rsidRPr="00C07E80">
          <w:t>determine that the UE</w:t>
        </w:r>
      </w:ins>
      <w:ins w:id="80" w:author="Ericsson April r0" w:date="2024-03-21T15:38:00Z">
        <w:r w:rsidR="00B13449">
          <w:t>(s) are</w:t>
        </w:r>
      </w:ins>
      <w:ins w:id="81" w:author="Ericsson April r0" w:date="2024-03-19T12:00:00Z">
        <w:r w:rsidRPr="00C07E80">
          <w:t xml:space="preserve"> authorized for </w:t>
        </w:r>
        <w:r>
          <w:t xml:space="preserve">the </w:t>
        </w:r>
        <w:r w:rsidRPr="00C07E80">
          <w:t>requested time synchronization service</w:t>
        </w:r>
      </w:ins>
      <w:ins w:id="82" w:author="Ericsson April r0" w:date="2024-03-19T12:01:00Z">
        <w:r w:rsidR="00B87A80">
          <w:t>;</w:t>
        </w:r>
      </w:ins>
    </w:p>
    <w:p w14:paraId="7043C915" w14:textId="20751061" w:rsidR="00521E38" w:rsidRDefault="00BF289D" w:rsidP="00F80C40">
      <w:pPr>
        <w:pStyle w:val="B2"/>
        <w:rPr>
          <w:noProof/>
          <w:lang w:eastAsia="zh-CN"/>
        </w:rPr>
      </w:pPr>
      <w:ins w:id="83" w:author="Ericsson April r0" w:date="2024-03-19T11:59:00Z">
        <w:r>
          <w:t>b.</w:t>
        </w:r>
        <w:r>
          <w:tab/>
        </w:r>
      </w:ins>
      <w:del w:id="84" w:author="Ericsson April r0" w:date="2024-03-19T11:59:00Z">
        <w:r w:rsidR="00521E38" w:rsidDel="00BF289D">
          <w:delText xml:space="preserve"> </w:delText>
        </w:r>
      </w:del>
      <w:ins w:id="85" w:author="Ericsson April r0" w:date="2024-03-19T11:59:00Z">
        <w:r>
          <w:t>i</w:t>
        </w:r>
      </w:ins>
      <w:del w:id="86" w:author="Ericsson April r0" w:date="2024-03-19T11:59:00Z">
        <w:r w:rsidR="00521E38" w:rsidDel="00BF289D">
          <w:delText>I</w:delText>
        </w:r>
      </w:del>
      <w:r w:rsidR="00521E38" w:rsidRPr="00894D13">
        <w:t>f</w:t>
      </w:r>
      <w:ins w:id="87" w:author="Ericsson April r0" w:date="2024-03-19T12:01:00Z">
        <w:r w:rsidR="00B87A80">
          <w:t xml:space="preserve"> the UE</w:t>
        </w:r>
      </w:ins>
      <w:ins w:id="88" w:author="Ericsson April r0" w:date="2024-03-21T15:38:00Z">
        <w:r w:rsidR="00B13449">
          <w:t>(s)</w:t>
        </w:r>
      </w:ins>
      <w:ins w:id="89" w:author="Ericsson April r0" w:date="2024-03-19T12:01:00Z">
        <w:r w:rsidR="00B87A80">
          <w:t xml:space="preserve"> </w:t>
        </w:r>
      </w:ins>
      <w:ins w:id="90" w:author="Ericsson April r0" w:date="2024-03-21T15:38:00Z">
        <w:r w:rsidR="00B13449">
          <w:t>are</w:t>
        </w:r>
      </w:ins>
      <w:ins w:id="91" w:author="Ericsson April r0" w:date="2024-03-19T12:01:00Z">
        <w:r w:rsidR="00B87A80">
          <w:t xml:space="preserve"> </w:t>
        </w:r>
        <w:r w:rsidR="00AB666B">
          <w:t>allowed for AF-provided ASTI service and</w:t>
        </w:r>
      </w:ins>
      <w:r w:rsidR="00521E38" w:rsidRPr="00894D13">
        <w:t xml:space="preserve"> </w:t>
      </w:r>
      <w:r w:rsidR="00521E38">
        <w:t xml:space="preserve">the </w:t>
      </w:r>
      <w:r w:rsidR="00521E38" w:rsidRPr="00B26E7E">
        <w:t>UE's Time Synchronization Subscription data</w:t>
      </w:r>
      <w:r w:rsidR="00521E38" w:rsidRPr="00894D13">
        <w:t xml:space="preserve"> contains</w:t>
      </w:r>
      <w:r w:rsidR="00521E38">
        <w:t xml:space="preserve"> the </w:t>
      </w:r>
      <w:r w:rsidR="00521E38" w:rsidRPr="00AF1C07">
        <w:t>authorized Uu time synchronization error budge</w:t>
      </w:r>
      <w:r w:rsidR="00521E38">
        <w:t>t, and the</w:t>
      </w:r>
      <w:r w:rsidR="00521E38" w:rsidRPr="00CD54C5">
        <w:t xml:space="preserve"> </w:t>
      </w:r>
      <w:r w:rsidR="00521E38" w:rsidRPr="00894D13">
        <w:t>requested</w:t>
      </w:r>
      <w:r w:rsidR="00521E38">
        <w:t xml:space="preserve"> </w:t>
      </w:r>
      <w:r w:rsidR="00521E38" w:rsidRPr="00AF1C07">
        <w:t>time synchronization error budget</w:t>
      </w:r>
      <w:r w:rsidR="00521E38" w:rsidRPr="00C07E80">
        <w:t xml:space="preserve"> </w:t>
      </w:r>
      <w:r w:rsidR="00521E38">
        <w:t xml:space="preserve">within the </w:t>
      </w:r>
      <w:r w:rsidR="00521E38" w:rsidRPr="00894D13">
        <w:t>"timeSyncErrBdgt" attribute</w:t>
      </w:r>
      <w:r w:rsidR="00521E38" w:rsidRPr="00C07E80">
        <w:t xml:space="preserve"> is within the </w:t>
      </w:r>
      <w:r w:rsidR="00521E38">
        <w:t>authorized</w:t>
      </w:r>
      <w:r w:rsidR="00521E38" w:rsidRPr="00C07E80">
        <w:t xml:space="preserve"> time synchronization </w:t>
      </w:r>
      <w:r w:rsidR="00521E38">
        <w:t>error budget</w:t>
      </w:r>
      <w:r w:rsidR="00521E38" w:rsidRPr="00C07E80">
        <w:t xml:space="preserve">, the TSCTSF </w:t>
      </w:r>
      <w:ins w:id="92" w:author="Ericsson April r0" w:date="2024-03-19T12:04:00Z">
        <w:r w:rsidR="00B50053">
          <w:t xml:space="preserve">shall </w:t>
        </w:r>
      </w:ins>
      <w:r w:rsidR="00521E38" w:rsidRPr="00C07E80">
        <w:t>determine</w:t>
      </w:r>
      <w:del w:id="93" w:author="Ericsson April r0" w:date="2024-03-19T12:04:00Z">
        <w:r w:rsidR="00521E38" w:rsidRPr="00C07E80" w:rsidDel="00B50053">
          <w:delText>s</w:delText>
        </w:r>
      </w:del>
      <w:r w:rsidR="00521E38" w:rsidRPr="00C07E80">
        <w:t xml:space="preserve"> that the UE</w:t>
      </w:r>
      <w:ins w:id="94" w:author="Ericsson April r0" w:date="2024-03-21T15:38:00Z">
        <w:r w:rsidR="00A259E7">
          <w:t>(s)</w:t>
        </w:r>
      </w:ins>
      <w:r w:rsidR="00521E38" w:rsidRPr="00C07E80">
        <w:t xml:space="preserve"> </w:t>
      </w:r>
      <w:ins w:id="95" w:author="Ericsson April r0" w:date="2024-03-21T15:38:00Z">
        <w:r w:rsidR="00A259E7">
          <w:t>are</w:t>
        </w:r>
      </w:ins>
      <w:del w:id="96" w:author="Ericsson April r0" w:date="2024-03-21T15:38:00Z">
        <w:r w:rsidR="00521E38" w:rsidRPr="00C07E80" w:rsidDel="00A259E7">
          <w:delText>is</w:delText>
        </w:r>
      </w:del>
      <w:r w:rsidR="00521E38" w:rsidRPr="00C07E80">
        <w:t xml:space="preserve"> authorized for </w:t>
      </w:r>
      <w:r w:rsidR="00521E38">
        <w:t xml:space="preserve">the </w:t>
      </w:r>
      <w:r w:rsidR="00521E38" w:rsidRPr="00C07E80">
        <w:t>requested time synchronization service</w:t>
      </w:r>
      <w:ins w:id="97" w:author="Ericsson May r1" w:date="2024-05-19T21:49:00Z">
        <w:r w:rsidR="00EF5209">
          <w:t>;</w:t>
        </w:r>
      </w:ins>
      <w:del w:id="98" w:author="Ericsson May r1" w:date="2024-05-19T21:49:00Z">
        <w:r w:rsidR="00521E38" w:rsidRPr="00C07E80" w:rsidDel="00EF5209">
          <w:delText>.</w:delText>
        </w:r>
      </w:del>
    </w:p>
    <w:p w14:paraId="7386304C" w14:textId="77777777" w:rsidR="00521E38" w:rsidRDefault="00521E38" w:rsidP="00521E38">
      <w:pPr>
        <w:pStyle w:val="B10"/>
        <w:rPr>
          <w:noProof/>
          <w:lang w:eastAsia="zh-CN"/>
        </w:rPr>
      </w:pPr>
      <w:r>
        <w:rPr>
          <w:noProof/>
          <w:lang w:eastAsia="zh-CN"/>
        </w:rPr>
        <w:t>-</w:t>
      </w:r>
      <w:r>
        <w:rPr>
          <w:noProof/>
          <w:lang w:eastAsia="zh-CN"/>
        </w:rPr>
        <w:tab/>
      </w:r>
      <w:r>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perform the following operations:</w:t>
      </w:r>
    </w:p>
    <w:p w14:paraId="7DF7D59B" w14:textId="5E83CF1D" w:rsidR="00521E38" w:rsidRDefault="00521E38" w:rsidP="00521E38">
      <w:pPr>
        <w:pStyle w:val="B2"/>
        <w:rPr>
          <w:noProof/>
          <w:lang w:eastAsia="zh-CN"/>
        </w:rPr>
      </w:pPr>
      <w:r>
        <w:rPr>
          <w:noProof/>
          <w:lang w:eastAsia="zh-CN"/>
        </w:rPr>
        <w:t>a.</w:t>
      </w:r>
      <w:r>
        <w:rPr>
          <w:noProof/>
          <w:lang w:eastAsia="zh-CN"/>
        </w:rPr>
        <w:tab/>
      </w:r>
      <w:ins w:id="99" w:author="Ericsson April r0" w:date="2024-03-21T15:50:00Z">
        <w:r w:rsidR="00072C81">
          <w:t xml:space="preserve">if the </w:t>
        </w:r>
        <w:r w:rsidR="00072C81" w:rsidRPr="00B26E7E">
          <w:t>UE's Time Synchronization Subscription data</w:t>
        </w:r>
        <w:r w:rsidR="00072C81" w:rsidRPr="00894D13">
          <w:t xml:space="preserve"> </w:t>
        </w:r>
        <w:r w:rsidR="00072C81" w:rsidRPr="00BD178D">
          <w:t>from the UDM</w:t>
        </w:r>
        <w:r w:rsidR="00072C81" w:rsidRPr="00894D13">
          <w:t xml:space="preserve"> contains</w:t>
        </w:r>
        <w:r w:rsidR="00072C81">
          <w:t xml:space="preserve"> the </w:t>
        </w:r>
        <w:r w:rsidR="00072C81" w:rsidRPr="00BD178D">
          <w:t>list of TA(s) that comprise the authorized</w:t>
        </w:r>
        <w:r w:rsidR="00072C81">
          <w:t xml:space="preserve"> time </w:t>
        </w:r>
        <w:r w:rsidR="00072C81" w:rsidRPr="00894D13">
          <w:t xml:space="preserve">synchronization </w:t>
        </w:r>
      </w:ins>
      <w:ins w:id="100" w:author="Huawei-Chi" w:date="2024-05-17T15:45:00Z">
        <w:r w:rsidR="00554603">
          <w:t>C</w:t>
        </w:r>
      </w:ins>
      <w:ins w:id="101" w:author="Ericsson April r0" w:date="2024-03-21T15:50:00Z">
        <w:r w:rsidR="00072C81" w:rsidRPr="00894D13">
          <w:t xml:space="preserve">overage </w:t>
        </w:r>
      </w:ins>
      <w:ins w:id="102" w:author="Huawei-Chi" w:date="2024-05-17T15:45:00Z">
        <w:r w:rsidR="00554603">
          <w:t>A</w:t>
        </w:r>
      </w:ins>
      <w:ins w:id="103" w:author="Ericsson April r0" w:date="2024-03-21T15:50:00Z">
        <w:r w:rsidR="00072C81" w:rsidRPr="00894D13">
          <w:t>rea</w:t>
        </w:r>
        <w:r w:rsidR="0080000B">
          <w:t>,</w:t>
        </w:r>
        <w:r w:rsidR="00072C81">
          <w:t xml:space="preserve"> </w:t>
        </w:r>
      </w:ins>
      <w:r>
        <w:t>i</w:t>
      </w:r>
      <w:r w:rsidRPr="00026BB2">
        <w:t xml:space="preserve">f the </w:t>
      </w:r>
      <w:del w:id="104" w:author="Ericsson April r0" w:date="2024-03-21T15:50:00Z">
        <w:r w:rsidRPr="00026BB2" w:rsidDel="0080000B">
          <w:delText xml:space="preserve">Authorized </w:delText>
        </w:r>
      </w:del>
      <w:ins w:id="105" w:author="Ericsson April r0" w:date="2024-03-21T15:50:00Z">
        <w:r w:rsidR="0080000B">
          <w:t>requested</w:t>
        </w:r>
        <w:r w:rsidR="0080000B" w:rsidRPr="00026BB2">
          <w:t xml:space="preserve"> </w:t>
        </w:r>
      </w:ins>
      <w:del w:id="106" w:author="Ericsson April r0" w:date="2024-03-21T15:51:00Z">
        <w:r w:rsidRPr="00026BB2" w:rsidDel="0080000B">
          <w:delText xml:space="preserve">Time Synchronization </w:delText>
        </w:r>
      </w:del>
      <w:r w:rsidRPr="00026BB2">
        <w:t xml:space="preserve">Coverage Area is inside of the </w:t>
      </w:r>
      <w:ins w:id="107" w:author="Huawei-Chi" w:date="2024-05-17T15:45:00Z">
        <w:r w:rsidR="00DF25EC">
          <w:t>a</w:t>
        </w:r>
      </w:ins>
      <w:ins w:id="108" w:author="Ericsson April r0" w:date="2024-03-21T15:51:00Z">
        <w:r w:rsidR="00022BC7">
          <w:t>uthorized Time Synchronization</w:t>
        </w:r>
      </w:ins>
      <w:del w:id="109" w:author="Ericsson April r0" w:date="2024-03-21T15:51:00Z">
        <w:r w:rsidRPr="00026BB2" w:rsidDel="00022BC7">
          <w:delText>requested</w:delText>
        </w:r>
      </w:del>
      <w:r w:rsidRPr="00026BB2">
        <w:t xml:space="preserve">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27CAA135" w14:textId="77777777" w:rsidR="00521E38" w:rsidRDefault="00521E38" w:rsidP="00521E38">
      <w:pPr>
        <w:pStyle w:val="B2"/>
      </w:pPr>
      <w:r>
        <w:rPr>
          <w:noProof/>
          <w:lang w:eastAsia="zh-CN"/>
        </w:rPr>
        <w:t>b.</w:t>
      </w:r>
      <w:r>
        <w:rPr>
          <w:noProof/>
          <w:lang w:eastAsia="zh-CN"/>
        </w:rPr>
        <w:tab/>
        <w:t xml:space="preserve">the TSCTSF shall 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23973883" w14:textId="77777777" w:rsidR="00521E38" w:rsidRDefault="00521E38" w:rsidP="00521E38">
      <w:pPr>
        <w:pStyle w:val="B2"/>
      </w:pPr>
      <w:r>
        <w:t>c.</w:t>
      </w:r>
      <w:r>
        <w:tab/>
        <w:t>subscribe with the discovered AMF(s):</w:t>
      </w:r>
    </w:p>
    <w:p w14:paraId="7B5FAD49" w14:textId="77777777" w:rsidR="00521E38" w:rsidRDefault="00521E38" w:rsidP="00521E38">
      <w:pPr>
        <w:pStyle w:val="B3"/>
      </w:pPr>
      <w:r>
        <w:t>1.</w:t>
      </w:r>
      <w:r>
        <w:tab/>
        <w:t>for each UE, e.g. when the 5G access stratum time distribution configuration applies to a list of individual UEs,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w:t>
      </w:r>
      <w:r>
        <w:t>authorized</w:t>
      </w:r>
      <w:r w:rsidRPr="00C07E80">
        <w:t xml:space="preserve"> time synchronization coverage area</w:t>
      </w:r>
      <w:r>
        <w:t>; or</w:t>
      </w:r>
    </w:p>
    <w:p w14:paraId="2087D676" w14:textId="77777777" w:rsidR="00521E38" w:rsidRDefault="00521E38" w:rsidP="00521E38">
      <w:pPr>
        <w:pStyle w:val="B3"/>
      </w:pPr>
      <w:r>
        <w:t>2.</w:t>
      </w:r>
      <w:r>
        <w:tab/>
        <w:t>for the group of UEs, when the 5G access stratum time distribution configuration applies to a group of UEs.</w:t>
      </w:r>
    </w:p>
    <w:p w14:paraId="163B39F9" w14:textId="77777777" w:rsidR="00521E38" w:rsidRDefault="00521E38" w:rsidP="00521E38">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792BB568" w14:textId="77777777" w:rsidR="00521E38" w:rsidRPr="001254E2" w:rsidRDefault="00521E38" w:rsidP="00521E38">
      <w:pPr>
        <w:pStyle w:val="B2"/>
      </w:pPr>
      <w:r>
        <w:t>d.</w:t>
      </w:r>
      <w:r>
        <w:tab/>
        <w:t>Based on the outcome provided by the AMF about the UE’s presence in the Area of Interest and the authorized time synchronization coverage area, the TSCTSF shall determine if the 5G access stratum time distribution configuration is enabled for the UE:</w:t>
      </w:r>
    </w:p>
    <w:p w14:paraId="1CDB6094" w14:textId="77777777" w:rsidR="00521E38" w:rsidRDefault="00521E38" w:rsidP="00521E38">
      <w:pPr>
        <w:pStyle w:val="B4"/>
      </w:pPr>
      <w:r>
        <w:t>i.</w:t>
      </w:r>
      <w:r>
        <w:tab/>
        <w:t>If the UE presence is within any of the TAs from the authorized time synchronization coverage area, the TSCTSF determines that the time synchronization coverage area condition is fulfilled, and the provided 5G access stratum time distribution configuration is enabled for the UE.</w:t>
      </w:r>
    </w:p>
    <w:p w14:paraId="2714C2BE" w14:textId="77777777" w:rsidR="00521E38" w:rsidRDefault="00521E38" w:rsidP="00521E38">
      <w:pPr>
        <w:pStyle w:val="B4"/>
      </w:pPr>
      <w:r>
        <w:t>ii.</w:t>
      </w:r>
      <w:r>
        <w:tab/>
        <w:t>If the UE presence is not within any of the TAs from the time synchronization coverage area, the TSCTSF determines that the time synchronization coveragae area condition is not fulfilled, and the provided 5G access stratum time distribution configuration is not enabled for the UE.</w:t>
      </w:r>
    </w:p>
    <w:p w14:paraId="627FB69B" w14:textId="63A8006A" w:rsidR="00521E38" w:rsidRPr="00FA6724" w:rsidRDefault="00521E38" w:rsidP="00521E38">
      <w:pPr>
        <w:pStyle w:val="B10"/>
        <w:rPr>
          <w:noProof/>
        </w:rPr>
      </w:pPr>
      <w:r w:rsidRPr="00FA2CCD">
        <w:rPr>
          <w:noProof/>
        </w:rPr>
        <w:t>-</w:t>
      </w:r>
      <w:r w:rsidRPr="00FA2CCD">
        <w:rPr>
          <w:noProof/>
        </w:rPr>
        <w:tab/>
      </w:r>
      <w:del w:id="110" w:author="Ericsson April r0" w:date="2024-03-21T15:54:00Z">
        <w:r w:rsidDel="008E7DBB">
          <w:delText xml:space="preserve">The TSCTSF retrieves the </w:delText>
        </w:r>
        <w:r w:rsidRPr="00B26E7E" w:rsidDel="008E7DBB">
          <w:delText>UE's Time Synchronization Subscription data</w:delText>
        </w:r>
        <w:r w:rsidRPr="00894D13" w:rsidDel="008E7DBB">
          <w:delText xml:space="preserve"> </w:delText>
        </w:r>
        <w:r w:rsidDel="008E7DBB">
          <w:delText>from</w:delText>
        </w:r>
        <w:r w:rsidRPr="00894D13" w:rsidDel="008E7DBB">
          <w:delText xml:space="preserve"> the </w:delText>
        </w:r>
        <w:r w:rsidDel="008E7DBB">
          <w:delText xml:space="preserve">UDM for each individual UE. </w:delText>
        </w:r>
      </w:del>
      <w:r>
        <w:t xml:space="preserve">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"tempValidity" attribute</w:t>
      </w:r>
      <w:r>
        <w:t xml:space="preserve"> is within </w:t>
      </w:r>
      <w:r w:rsidRPr="00B26E7E">
        <w:t xml:space="preserve">any of the </w:t>
      </w:r>
      <w:r>
        <w:t>authorized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588D525E" w14:textId="77777777" w:rsidR="00521E38" w:rsidRDefault="00521E38" w:rsidP="00521E38">
      <w:pPr>
        <w:pStyle w:val="B10"/>
        <w:rPr>
          <w:noProof/>
          <w:lang w:eastAsia="zh-CN"/>
        </w:rPr>
      </w:pPr>
      <w:r>
        <w:rPr>
          <w:noProof/>
        </w:rPr>
        <w:lastRenderedPageBreak/>
        <w:t>-</w:t>
      </w:r>
      <w:r>
        <w:rPr>
          <w:noProof/>
        </w:rPr>
        <w:tab/>
        <w:t xml:space="preserve">for each authorized UE, 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409DB5DE" w14:textId="18FBB0FE" w:rsidR="00521E38" w:rsidRDefault="00521E38" w:rsidP="00521E38">
      <w:pPr>
        <w:pStyle w:val="B10"/>
      </w:pPr>
      <w:r>
        <w:rPr>
          <w:noProof/>
          <w:lang w:eastAsia="zh-CN"/>
        </w:rPr>
        <w:t>-</w:t>
      </w:r>
      <w:r>
        <w:rPr>
          <w:noProof/>
          <w:lang w:eastAsia="zh-CN"/>
        </w:rPr>
        <w:tab/>
      </w:r>
      <w:r>
        <w:rPr>
          <w:noProof/>
        </w:rPr>
        <w:t xml:space="preserve">for each authorized UE, </w:t>
      </w:r>
      <w:r>
        <w:t xml:space="preserve">if the </w:t>
      </w:r>
      <w:ins w:id="111" w:author="Huawei-Chi" w:date="2024-05-17T15:41:00Z">
        <w:r w:rsidR="00224204">
          <w:t xml:space="preserve">5G </w:t>
        </w:r>
      </w:ins>
      <w:r w:rsidRPr="00743D85">
        <w:t xml:space="preserve">access stratum time distribution via Uu reference point </w:t>
      </w:r>
      <w:r>
        <w:t xml:space="preserve">is being </w:t>
      </w:r>
      <w:r w:rsidRPr="00743D85">
        <w:t>activated</w:t>
      </w:r>
      <w:r>
        <w:t xml:space="preserve"> (i.e. </w:t>
      </w:r>
      <w:r w:rsidRPr="00743D85">
        <w:t>the "asTimeDisEnabled" attribute</w:t>
      </w:r>
      <w:r>
        <w:t xml:space="preserve"> within the "</w:t>
      </w:r>
      <w:r>
        <w:rPr>
          <w:noProof/>
        </w:rPr>
        <w:t>asTimeDisParam</w:t>
      </w:r>
      <w:r>
        <w:t>" attribute was received and set to true)</w:t>
      </w:r>
      <w:r>
        <w:rPr>
          <w:noProof/>
          <w:lang w:eastAsia="zh-CN"/>
        </w:rPr>
        <w:t xml:space="preserve">, </w:t>
      </w:r>
      <w:r>
        <w:t xml:space="preserve">calculate the Uu time synchronization error budget </w:t>
      </w:r>
      <w:r>
        <w:rPr>
          <w:rFonts w:eastAsia="SimSun"/>
        </w:rPr>
        <w:t xml:space="preserve">as </w:t>
      </w:r>
      <w:r>
        <w:t>specified in clauses 5.27.1.9 and 5.27.1.11 of 3GPP TS </w:t>
      </w:r>
      <w:r w:rsidRPr="005E4D39">
        <w:t>23.501 [2]</w:t>
      </w:r>
      <w:r>
        <w:t>;</w:t>
      </w:r>
    </w:p>
    <w:p w14:paraId="7D56D7B1" w14:textId="77777777" w:rsidR="00521E38" w:rsidRDefault="00521E38" w:rsidP="00521E38">
      <w:pPr>
        <w:pStyle w:val="B10"/>
        <w:rPr>
          <w:noProof/>
          <w:lang w:eastAsia="zh-CN"/>
        </w:rPr>
      </w:pPr>
      <w:r>
        <w:rPr>
          <w:noProof/>
          <w:lang w:eastAsia="zh-CN"/>
        </w:rPr>
        <w:t>-</w:t>
      </w:r>
      <w:r>
        <w:rPr>
          <w:noProof/>
          <w:lang w:eastAsia="zh-CN"/>
        </w:rPr>
        <w:tab/>
      </w:r>
      <w:r>
        <w:rPr>
          <w:noProof/>
        </w:rPr>
        <w:t xml:space="preserve">for each authorized UE, </w:t>
      </w:r>
      <w:r>
        <w:t xml:space="preserve">if clock quality information was provided, the authorized clock quality detail level within the </w:t>
      </w:r>
      <w:r w:rsidRPr="005679CF">
        <w:rPr>
          <w:noProof/>
        </w:rPr>
        <w:t>"clkQltDetLvl" attribute 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w:t>
      </w:r>
      <w:r w:rsidRPr="005C1386">
        <w:t xml:space="preserve"> </w:t>
      </w:r>
      <w:r w:rsidRPr="005C1386">
        <w:rPr>
          <w:noProof/>
        </w:rPr>
        <w:t>if applicable</w:t>
      </w:r>
      <w:r>
        <w:t>;</w:t>
      </w:r>
    </w:p>
    <w:p w14:paraId="079D9D89" w14:textId="77777777" w:rsidR="00521E38" w:rsidRPr="00F130C3" w:rsidRDefault="00521E38" w:rsidP="00521E38">
      <w:pPr>
        <w:pStyle w:val="B10"/>
        <w:rPr>
          <w:noProof/>
          <w:lang w:eastAsia="zh-CN"/>
        </w:rPr>
      </w:pPr>
      <w:r>
        <w:rPr>
          <w:noProof/>
          <w:lang w:eastAsia="zh-CN"/>
        </w:rPr>
        <w:t>-</w:t>
      </w:r>
      <w:r>
        <w:rPr>
          <w:noProof/>
          <w:lang w:eastAsia="zh-CN"/>
        </w:rPr>
        <w:tab/>
      </w:r>
      <w:r>
        <w:rPr>
          <w:noProof/>
        </w:rPr>
        <w:t xml:space="preserve">for each authorized UE, </w:t>
      </w:r>
      <w:r w:rsidRPr="008C3441">
        <w:rPr>
          <w:noProof/>
          <w:lang w:eastAsia="zh-CN"/>
        </w:rPr>
        <w:t xml:space="preserve">interact with the </w:t>
      </w:r>
      <w:r>
        <w:rPr>
          <w:noProof/>
          <w:lang w:eastAsia="zh-CN"/>
        </w:rPr>
        <w:t>PCF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4B14A8A" w14:textId="77777777" w:rsidR="00521E38" w:rsidRDefault="00521E38" w:rsidP="00521E38">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resource</w:t>
      </w:r>
      <w:r>
        <w:rPr>
          <w:lang w:eastAsia="zh-CN"/>
        </w:rPr>
        <w:t>, addressed by a URI as defined in clause </w:t>
      </w:r>
      <w:r>
        <w:t xml:space="preserve">6.1.3.7 and containing </w:t>
      </w:r>
      <w:r>
        <w:rPr>
          <w:lang w:eastAsia="zh-CN"/>
        </w:rPr>
        <w:t>a TSCTSF created resource identifier</w:t>
      </w:r>
      <w:r>
        <w:rPr>
          <w:noProof/>
        </w:rPr>
        <w:t>; and</w:t>
      </w:r>
    </w:p>
    <w:p w14:paraId="60856BB2" w14:textId="77777777" w:rsidR="00521E38" w:rsidRPr="005321F9" w:rsidRDefault="00521E38" w:rsidP="00521E38">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79816427" w14:textId="2CFB95F8" w:rsidR="00521E38" w:rsidRDefault="00521E38" w:rsidP="00521E38">
      <w:r>
        <w:t xml:space="preserve">If </w:t>
      </w:r>
      <w:ins w:id="112" w:author="Ericsson April r0" w:date="2024-03-22T10:02:00Z">
        <w:r w:rsidR="00DF58B6">
          <w:t>the feature "SupportReport" is supported</w:t>
        </w:r>
      </w:ins>
      <w:ins w:id="113" w:author="Bhaskar (Nokia)" w:date="2024-05-15T15:54:00Z">
        <w:r w:rsidR="00025B79">
          <w:t xml:space="preserve">, and </w:t>
        </w:r>
      </w:ins>
      <w:ins w:id="114" w:author="Bhaskar (Nokia)" w:date="2024-05-15T15:51:00Z">
        <w:r w:rsidR="00025B79">
          <w:t xml:space="preserve">if the AF request is not authorized or </w:t>
        </w:r>
      </w:ins>
      <w:del w:id="115" w:author="Bhaskar (Nokia)" w:date="2024-05-15T15:51:00Z">
        <w:r w:rsidDel="00025B79">
          <w:delText xml:space="preserve">for </w:delText>
        </w:r>
      </w:del>
      <w:del w:id="116" w:author="Ericsson April r0" w:date="2024-03-21T16:05:00Z">
        <w:r w:rsidDel="003C7259">
          <w:delText>all the affected</w:delText>
        </w:r>
      </w:del>
      <w:ins w:id="117" w:author="Ericsson April r0" w:date="2024-03-21T16:05:00Z">
        <w:r w:rsidR="003C7259">
          <w:t xml:space="preserve">the </w:t>
        </w:r>
      </w:ins>
      <w:ins w:id="118" w:author="Bhaskar (Nokia)" w:date="2024-05-15T15:52:00Z">
        <w:r w:rsidR="00025B79">
          <w:t xml:space="preserve">AF </w:t>
        </w:r>
      </w:ins>
      <w:ins w:id="119" w:author="Ericsson April r0" w:date="2024-03-21T16:05:00Z">
        <w:r w:rsidR="003C7259">
          <w:t>requested</w:t>
        </w:r>
      </w:ins>
      <w:r>
        <w:t xml:space="preserve"> parameter</w:t>
      </w:r>
      <w:ins w:id="120" w:author="Ericsson April r0" w:date="2024-03-21T16:06:00Z">
        <w:r w:rsidR="001E18D5">
          <w:t>(</w:t>
        </w:r>
      </w:ins>
      <w:r>
        <w:t>s</w:t>
      </w:r>
      <w:ins w:id="121" w:author="Ericsson April r0" w:date="2024-03-21T16:06:00Z">
        <w:r w:rsidR="001E18D5">
          <w:t>)</w:t>
        </w:r>
      </w:ins>
      <w:r>
        <w:t xml:space="preserve"> are not allowed by </w:t>
      </w:r>
      <w:ins w:id="122" w:author="Bhaskar (Nokia)" w:date="2024-05-15T15:52:00Z">
        <w:r w:rsidR="00025B79">
          <w:t>UE's Time Synchronization S</w:t>
        </w:r>
      </w:ins>
      <w:r>
        <w:t>ubscription</w:t>
      </w:r>
      <w:ins w:id="123" w:author="Bhaskar (Nokia)" w:date="2024-05-15T15:52:00Z">
        <w:r w:rsidR="00025B79">
          <w:t xml:space="preserve"> Data in UDM</w:t>
        </w:r>
      </w:ins>
      <w:r>
        <w:t xml:space="preserve">,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73EC19DC" w14:textId="77777777" w:rsidR="00521E38" w:rsidRPr="009065E7" w:rsidRDefault="00521E38" w:rsidP="00521E38">
      <w:r>
        <w:t>If the TSCTSF cannot successfully fulfil the received HTTP POST request due to the internal TSCTSF error or due to the error in the HTTP POST request, the TSCTSF shall send the HTTP error response as specified in clause 6.3.7.</w:t>
      </w:r>
    </w:p>
    <w:p w14:paraId="5B1917B7" w14:textId="77777777" w:rsidR="00123956" w:rsidRPr="000A0A5F" w:rsidRDefault="00123956" w:rsidP="00123956"/>
    <w:p w14:paraId="6CAFA4C4" w14:textId="77777777" w:rsidR="00123956" w:rsidRPr="0061791A" w:rsidRDefault="00123956" w:rsidP="001239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FE1777A" w14:textId="77777777" w:rsidR="00924A89" w:rsidRDefault="00924A89" w:rsidP="00924A89">
      <w:pPr>
        <w:pStyle w:val="Heading5"/>
      </w:pPr>
      <w:bookmarkStart w:id="124" w:name="_Toc104199005"/>
      <w:bookmarkStart w:id="125" w:name="_Toc104489441"/>
      <w:bookmarkStart w:id="126" w:name="_Toc138762266"/>
      <w:bookmarkStart w:id="127" w:name="_Toc145708459"/>
      <w:bookmarkStart w:id="128" w:name="_Toc153827133"/>
      <w:r>
        <w:t>5.4.2.3.2</w:t>
      </w:r>
      <w:r>
        <w:tab/>
      </w:r>
      <w:r>
        <w:rPr>
          <w:noProof/>
        </w:rPr>
        <w:t>Updating an existing configuration</w:t>
      </w:r>
      <w:bookmarkEnd w:id="124"/>
      <w:bookmarkEnd w:id="125"/>
      <w:bookmarkEnd w:id="126"/>
      <w:bookmarkEnd w:id="127"/>
      <w:bookmarkEnd w:id="128"/>
    </w:p>
    <w:p w14:paraId="17B15299" w14:textId="77777777" w:rsidR="00924A89" w:rsidRDefault="00924A89" w:rsidP="00924A89">
      <w:pPr>
        <w:rPr>
          <w:noProof/>
        </w:rPr>
      </w:pPr>
      <w:r>
        <w:rPr>
          <w:noProof/>
        </w:rPr>
        <w:t>Figure 5.4.2.3.2-1 illustrates the updating of an existing configuration.</w:t>
      </w:r>
    </w:p>
    <w:p w14:paraId="08BA71CE" w14:textId="77777777" w:rsidR="00924A89" w:rsidRDefault="00924A89" w:rsidP="00924A89">
      <w:pPr>
        <w:pStyle w:val="TH"/>
        <w:rPr>
          <w:noProof/>
        </w:rPr>
      </w:pPr>
      <w:r>
        <w:rPr>
          <w:noProof/>
        </w:rPr>
        <w:object w:dxaOrig="9561" w:dyaOrig="3191" w14:anchorId="1B957620">
          <v:shape id="_x0000_i1026" type="#_x0000_t75" style="width:475.5pt;height:159pt" o:ole="">
            <v:imagedata r:id="rId15" o:title=""/>
          </v:shape>
          <o:OLEObject Type="Embed" ProgID="Visio.Drawing.11" ShapeID="_x0000_i1026" DrawAspect="Content" ObjectID="_1779015284" r:id="rId16"/>
        </w:object>
      </w:r>
    </w:p>
    <w:p w14:paraId="73ACA47B" w14:textId="77777777" w:rsidR="00924A89" w:rsidRDefault="00924A89" w:rsidP="00924A89">
      <w:pPr>
        <w:pStyle w:val="TF"/>
        <w:rPr>
          <w:noProof/>
        </w:rPr>
      </w:pPr>
      <w:r>
        <w:rPr>
          <w:noProof/>
        </w:rPr>
        <w:t>Figure 5.4.2.3.2-1: Update of a configuration</w:t>
      </w:r>
    </w:p>
    <w:p w14:paraId="412EE8D0" w14:textId="77777777" w:rsidR="00924A89" w:rsidRDefault="00924A89" w:rsidP="00924A89">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A63D38" w14:textId="77777777" w:rsidR="00924A89" w:rsidRDefault="00924A89" w:rsidP="00924A89">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67875606" w14:textId="298E19A5" w:rsidR="00924A89" w:rsidRDefault="00924A89" w:rsidP="00924A89">
      <w:r>
        <w:rPr>
          <w:lang w:eastAsia="zh-CN"/>
        </w:rPr>
        <w:lastRenderedPageBreak/>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synchronization coverage area encoded as </w:t>
      </w:r>
      <w:r w:rsidRPr="007C692D">
        <w:t>"</w:t>
      </w:r>
      <w:r w:rsidRPr="00C91896">
        <w:t>covReq</w:t>
      </w:r>
      <w:r w:rsidRPr="007C692D">
        <w:t>"</w:t>
      </w:r>
      <w:r w:rsidRPr="00034D83">
        <w:t xml:space="preserve"> </w:t>
      </w:r>
      <w:r w:rsidRPr="007C692D">
        <w:t>attribute</w:t>
      </w:r>
      <w:r>
        <w:t>, that may contain an updated list of Tracking Area codes per serving network where the provided</w:t>
      </w:r>
      <w:ins w:id="129" w:author="Huawei-Chi" w:date="2024-05-17T15:41:00Z">
        <w:r w:rsidR="00224204">
          <w:t xml:space="preserve"> 5G</w:t>
        </w:r>
      </w:ins>
      <w:r>
        <w:t xml:space="preserve"> access stratum time distribution data applies.</w:t>
      </w:r>
    </w:p>
    <w:p w14:paraId="4DFC055C" w14:textId="0E4A3F36" w:rsidR="00924A89" w:rsidRDefault="00924A89" w:rsidP="00924A89">
      <w:pPr>
        <w:rPr>
          <w:noProof/>
          <w:lang w:eastAsia="zh-CN"/>
        </w:rPr>
      </w:pPr>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w:t>
      </w:r>
      <w:del w:id="130" w:author="Ericsson April r0" w:date="2024-03-21T16:09:00Z">
        <w:r w:rsidDel="003B5E5E">
          <w:delText xml:space="preserve"> also </w:delText>
        </w:r>
      </w:del>
      <w:r>
        <w:t xml:space="preserve">provide the </w:t>
      </w:r>
      <w:r>
        <w:rPr>
          <w:noProof/>
        </w:rPr>
        <w:t>notification URI within the "astiNotifUri" attribute and the notification correlation Id within the "astiNotifId" attribute</w:t>
      </w:r>
      <w:ins w:id="131" w:author="Ericsson April r0" w:date="2024-03-21T16:10:00Z">
        <w:r w:rsidR="0063047F">
          <w:rPr>
            <w:noProof/>
          </w:rPr>
          <w:t>, if not previously provided, or may update the previously provided ones</w:t>
        </w:r>
      </w:ins>
      <w:r>
        <w:rPr>
          <w:noProof/>
        </w:rPr>
        <w:t xml:space="preserve">; and/or, when the </w:t>
      </w:r>
      <w:r w:rsidRPr="005679CF">
        <w:rPr>
          <w:noProof/>
        </w:rPr>
        <w:t xml:space="preserve">"NetTimeSyncStatus" </w:t>
      </w:r>
      <w:r>
        <w:rPr>
          <w:noProof/>
        </w:rPr>
        <w:t xml:space="preserve">feature is supported, </w:t>
      </w:r>
      <w:ins w:id="132" w:author="Ericsson April r0" w:date="2024-03-21T16:11:00Z">
        <w:r w:rsidR="005D0285">
          <w:rPr>
            <w:noProof/>
          </w:rPr>
          <w:t>may provide or update</w:t>
        </w:r>
      </w:ins>
      <w:del w:id="133" w:author="Ericsson April r0" w:date="2024-03-21T16:11:00Z">
        <w:r w:rsidDel="005D0285">
          <w:rPr>
            <w:noProof/>
          </w:rPr>
          <w:delText xml:space="preserve">the </w:delText>
        </w:r>
        <w:r w:rsidDel="005D0285">
          <w:delText>update of</w:delText>
        </w:r>
      </w:del>
      <w:r>
        <w:t xml:space="preserve"> </w:t>
      </w:r>
      <w:r w:rsidRPr="005679CF">
        <w:rPr>
          <w:noProof/>
        </w:rPr>
        <w:t>the clock quality detail level in the "clkQltDetLvl" attribute and</w:t>
      </w:r>
      <w:r w:rsidRPr="00D21716">
        <w:t xml:space="preserve"> </w:t>
      </w:r>
      <w:r w:rsidRPr="00D21716">
        <w:rPr>
          <w:noProof/>
        </w:rPr>
        <w:t>optionally</w:t>
      </w:r>
      <w:r>
        <w:rPr>
          <w:noProof/>
        </w:rPr>
        <w:t xml:space="preserve"> the</w:t>
      </w:r>
      <w:r w:rsidRPr="005679CF">
        <w:rPr>
          <w:noProof/>
        </w:rPr>
        <w:t xml:space="preserve"> clock quality accpetance criteria in the "clkQltAcptCri" attribute</w:t>
      </w:r>
      <w:del w:id="134" w:author="Ericsson April r0" w:date="2024-03-21T16:08:00Z">
        <w:r w:rsidRPr="005C1386" w:rsidDel="00C7306E">
          <w:delText xml:space="preserve"> </w:delText>
        </w:r>
        <w:r w:rsidRPr="005C1386" w:rsidDel="00C7306E">
          <w:rPr>
            <w:noProof/>
          </w:rPr>
          <w:delText>i</w:delText>
        </w:r>
        <w:r w:rsidDel="00C7306E">
          <w:rPr>
            <w:noProof/>
          </w:rPr>
          <w:delText>ndicates an update in the subscription to notification of status of the access stratum time distribution service</w:delText>
        </w:r>
      </w:del>
      <w:r>
        <w:rPr>
          <w:noProof/>
        </w:rPr>
        <w:t>.</w:t>
      </w:r>
    </w:p>
    <w:p w14:paraId="58668AD0" w14:textId="77777777" w:rsidR="00924A89" w:rsidRDefault="00924A89" w:rsidP="00924A89">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70E83915" w14:textId="401D04CF" w:rsidR="00924A89" w:rsidRDefault="00924A89" w:rsidP="00924A89">
      <w:pPr>
        <w:pStyle w:val="B10"/>
        <w:rPr>
          <w:noProof/>
          <w:lang w:eastAsia="zh-CN"/>
        </w:rPr>
      </w:pPr>
      <w:r>
        <w:rPr>
          <w:noProof/>
          <w:lang w:eastAsia="zh-CN"/>
        </w:rPr>
        <w:t>-</w:t>
      </w:r>
      <w:r>
        <w:rPr>
          <w:noProof/>
          <w:lang w:eastAsia="zh-CN"/>
        </w:rPr>
        <w:tab/>
      </w:r>
      <w:r>
        <w:t xml:space="preserve">If the "CoverageAreaSupport" </w:t>
      </w:r>
      <w:r>
        <w:rPr>
          <w:noProof/>
          <w:lang w:eastAsia="zh-CN"/>
        </w:rPr>
        <w:t xml:space="preserve">feature is supported and an updated time synchronization coverage area is provided within the </w:t>
      </w:r>
      <w:r w:rsidRPr="007C692D">
        <w:t>"</w:t>
      </w:r>
      <w:r w:rsidRPr="00C91896">
        <w:t>covReq</w:t>
      </w:r>
      <w:r w:rsidRPr="007C692D">
        <w:t>"</w:t>
      </w:r>
      <w:r w:rsidRPr="00034D83">
        <w:t xml:space="preserve"> </w:t>
      </w:r>
      <w:r w:rsidRPr="007C692D">
        <w:t>attribute</w:t>
      </w:r>
      <w:ins w:id="135" w:author="Ericsson April r0" w:date="2024-03-21T16:12:00Z">
        <w:r w:rsidR="0054146A">
          <w:t xml:space="preserve">, if </w:t>
        </w:r>
        <w:r w:rsidR="000B1247">
          <w:t xml:space="preserve">the </w:t>
        </w:r>
        <w:r w:rsidR="000B1247" w:rsidRPr="00B26E7E">
          <w:t xml:space="preserve">UE's Time Synchronization Subscription </w:t>
        </w:r>
      </w:ins>
      <w:ins w:id="136" w:author="Bhaskar (Nokia)" w:date="2024-05-15T15:52:00Z">
        <w:r w:rsidR="00025B79">
          <w:t>D</w:t>
        </w:r>
      </w:ins>
      <w:ins w:id="137" w:author="Ericsson April r0" w:date="2024-03-21T16:12:00Z">
        <w:r w:rsidR="000B1247" w:rsidRPr="00B26E7E">
          <w:t>ata</w:t>
        </w:r>
        <w:r w:rsidR="000B1247" w:rsidRPr="00894D13">
          <w:t xml:space="preserve"> </w:t>
        </w:r>
        <w:r w:rsidR="000B1247" w:rsidRPr="00BD178D">
          <w:t>from the UDM</w:t>
        </w:r>
        <w:r w:rsidR="000B1247" w:rsidRPr="00894D13">
          <w:t xml:space="preserve"> contains</w:t>
        </w:r>
        <w:r w:rsidR="000B1247">
          <w:t xml:space="preserve"> the </w:t>
        </w:r>
        <w:r w:rsidR="000B1247" w:rsidRPr="00BD178D">
          <w:t>list of TA(s) that comprise the authorized</w:t>
        </w:r>
        <w:r w:rsidR="000B1247">
          <w:t xml:space="preserve"> time </w:t>
        </w:r>
        <w:r w:rsidR="000B1247" w:rsidRPr="00894D13">
          <w:t>synchronization coverage area</w:t>
        </w:r>
        <w:r w:rsidR="000B1247">
          <w:t>, deter</w:t>
        </w:r>
        <w:r w:rsidR="000175DF">
          <w:t>mine</w:t>
        </w:r>
      </w:ins>
      <w:ins w:id="138" w:author="Ericsson April r0" w:date="2024-03-21T16:13:00Z">
        <w:r w:rsidR="00E177AA">
          <w:t xml:space="preserve"> the applicable </w:t>
        </w:r>
        <w:r w:rsidR="005747E8">
          <w:t xml:space="preserve">time synchronization </w:t>
        </w:r>
      </w:ins>
      <w:ins w:id="139" w:author="Ericsson April r0" w:date="2024-03-21T16:14:00Z">
        <w:r w:rsidR="005747E8">
          <w:t xml:space="preserve">coverage area </w:t>
        </w:r>
        <w:r w:rsidR="00736D89">
          <w:t>as described in clause</w:t>
        </w:r>
        <w:r w:rsidR="00736D89" w:rsidRPr="008C3441">
          <w:rPr>
            <w:noProof/>
            <w:lang w:eastAsia="zh-CN"/>
          </w:rPr>
          <w:t> </w:t>
        </w:r>
        <w:r w:rsidR="003E4B56">
          <w:rPr>
            <w:noProof/>
            <w:lang w:eastAsia="zh-CN"/>
          </w:rPr>
          <w:t xml:space="preserve">5.4.2.2.2 </w:t>
        </w:r>
        <w:r w:rsidR="005747E8">
          <w:t>and</w:t>
        </w:r>
      </w:ins>
      <w:r>
        <w:rPr>
          <w:noProof/>
          <w:lang w:eastAsia="zh-CN"/>
        </w:rPr>
        <w:t>:</w:t>
      </w:r>
    </w:p>
    <w:p w14:paraId="17E2CD92" w14:textId="77777777" w:rsidR="00924A89" w:rsidRDefault="00924A89" w:rsidP="00924A89">
      <w:pPr>
        <w:pStyle w:val="B2"/>
      </w:pPr>
      <w:r>
        <w:rPr>
          <w:noProof/>
          <w:lang w:eastAsia="zh-CN"/>
        </w:rPr>
        <w:t>i.</w:t>
      </w:r>
      <w:r>
        <w:rPr>
          <w:noProof/>
          <w:lang w:eastAsia="zh-CN"/>
        </w:rPr>
        <w:tab/>
        <w:t xml:space="preserve">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72F52617" w14:textId="77777777" w:rsidR="00924A89" w:rsidRDefault="00924A89" w:rsidP="00924A89">
      <w:pPr>
        <w:pStyle w:val="B2"/>
      </w:pPr>
      <w:r>
        <w:t>ii.</w:t>
      </w:r>
      <w:r>
        <w:tab/>
        <w:t>update the subscription with the discovered AMF(s), if applicable:</w:t>
      </w:r>
    </w:p>
    <w:p w14:paraId="41C32835" w14:textId="77777777" w:rsidR="00924A89" w:rsidRDefault="00924A89" w:rsidP="00924A89">
      <w:pPr>
        <w:pStyle w:val="B3"/>
      </w:pPr>
      <w:r>
        <w:t>a.</w:t>
      </w:r>
      <w:r>
        <w:tab/>
        <w:t>for each affected UE, e.g. when the 5G access stratum time distribution configuration applies to a list of individual UEs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subscribed time synchronization coverage area</w:t>
      </w:r>
      <w:r>
        <w:t>; or</w:t>
      </w:r>
    </w:p>
    <w:p w14:paraId="76EA49CC" w14:textId="77777777" w:rsidR="00924A89" w:rsidRDefault="00924A89" w:rsidP="00924A89">
      <w:pPr>
        <w:pStyle w:val="B3"/>
      </w:pPr>
      <w:r>
        <w:t>b.</w:t>
      </w:r>
      <w:r>
        <w:tab/>
        <w:t>for the group of UEs, when the 5G access stratum time distribution configuration applies to a group of UEs.</w:t>
      </w:r>
    </w:p>
    <w:p w14:paraId="151E216E" w14:textId="77777777" w:rsidR="00924A89" w:rsidRDefault="00924A89" w:rsidP="00924A89">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3FF5386D" w14:textId="77777777" w:rsidR="00924A89" w:rsidRPr="001254E2" w:rsidRDefault="00924A89" w:rsidP="00924A89">
      <w:pPr>
        <w:pStyle w:val="B2"/>
      </w:pPr>
      <w:r>
        <w:t>iii.</w:t>
      </w:r>
      <w:r>
        <w:tab/>
        <w:t>Based on the outcome provided by the AMF or the local available information about the UE’s presence in the Area of Interest and the authorized time synchronization coverage area, the TSCTSF shall determine if the 5G access stratum time distribution configuration is enabled for the UE:</w:t>
      </w:r>
    </w:p>
    <w:p w14:paraId="3D8281AB" w14:textId="77777777" w:rsidR="00924A89" w:rsidRDefault="00924A89" w:rsidP="00924A89">
      <w:pPr>
        <w:pStyle w:val="B4"/>
      </w:pPr>
      <w:r>
        <w:t>i.</w:t>
      </w:r>
      <w:r>
        <w:tab/>
        <w:t>If the UE presence is within any of the TAs from the authorized time synchronization coverage area, the TSCTSF determines that the time synchronization coverage area condition is fulfilled, and the provided 5G access stratum time distribution configuration is enabled for the UE.</w:t>
      </w:r>
    </w:p>
    <w:p w14:paraId="52B54F51" w14:textId="77777777" w:rsidR="00924A89" w:rsidRDefault="00924A89" w:rsidP="00924A89">
      <w:pPr>
        <w:pStyle w:val="B4"/>
      </w:pPr>
      <w:r>
        <w:t>ii.</w:t>
      </w:r>
      <w:r>
        <w:tab/>
        <w:t>If the UE presence is not within any of the TAs from the authorized time synchronization coverage area, the TSCTSF determines that the time synchronization coverage area condition is not fulfilled, and the provided 5G access stratum time distribution configuration is not enabled for the UE.</w:t>
      </w:r>
    </w:p>
    <w:p w14:paraId="10B0BA3C" w14:textId="77777777" w:rsidR="00924A89" w:rsidRDefault="00924A89" w:rsidP="00924A89">
      <w:pPr>
        <w:pStyle w:val="B10"/>
        <w:rPr>
          <w:noProof/>
          <w:lang w:eastAsia="zh-CN"/>
        </w:rPr>
      </w:pPr>
      <w:r>
        <w:t>-</w:t>
      </w:r>
      <w:r>
        <w:tab/>
        <w:t xml:space="preserve">if the "CoverageAreaSupport" </w:t>
      </w:r>
      <w:r>
        <w:rPr>
          <w:noProof/>
          <w:lang w:eastAsia="zh-CN"/>
        </w:rPr>
        <w:t>feature is supported and a time synchronization coverage area previously provided is removed:</w:t>
      </w:r>
    </w:p>
    <w:p w14:paraId="66E5412C" w14:textId="77777777" w:rsidR="00924A89" w:rsidRPr="006E259E" w:rsidRDefault="00924A89" w:rsidP="00924A89">
      <w:pPr>
        <w:pStyle w:val="B3"/>
        <w:rPr>
          <w:lang w:val="en-US"/>
        </w:rPr>
      </w:pPr>
      <w:r>
        <w:rPr>
          <w:noProof/>
          <w:lang w:eastAsia="zh-CN"/>
        </w:rPr>
        <w:t>1.</w:t>
      </w:r>
      <w:r>
        <w:rPr>
          <w:noProof/>
          <w:lang w:eastAsia="zh-CN"/>
        </w:rPr>
        <w:tab/>
        <w:t>terminate the related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040229BA" w14:textId="77777777" w:rsidR="00924A89" w:rsidRDefault="00924A89" w:rsidP="00924A89">
      <w:pPr>
        <w:pStyle w:val="B3"/>
        <w:rPr>
          <w:noProof/>
          <w:lang w:eastAsia="zh-CN"/>
        </w:rPr>
      </w:pPr>
      <w:r>
        <w:rPr>
          <w:noProof/>
          <w:lang w:eastAsia="zh-CN"/>
        </w:rPr>
        <w:t>2.</w:t>
      </w:r>
      <w:r>
        <w:rPr>
          <w:noProof/>
          <w:lang w:eastAsia="zh-CN"/>
        </w:rPr>
        <w:tab/>
        <w:t>for each UE that did not fulfil the removed time synchronization coverage area, authorize the UE for the 5G</w:t>
      </w:r>
      <w:del w:id="140" w:author="Huawei-Chi" w:date="2024-05-17T15:41:00Z">
        <w:r w:rsidDel="00224204">
          <w:rPr>
            <w:noProof/>
            <w:lang w:eastAsia="zh-CN"/>
          </w:rPr>
          <w:delText>S</w:delText>
        </w:r>
      </w:del>
      <w:r>
        <w:rPr>
          <w:noProof/>
          <w:lang w:eastAsia="zh-CN"/>
        </w:rPr>
        <w:t xml:space="preserve"> access stratum time distribution configuration.</w:t>
      </w:r>
    </w:p>
    <w:p w14:paraId="620777E5" w14:textId="40E4A78F" w:rsidR="00924A89" w:rsidRDefault="00924A89" w:rsidP="00924A89">
      <w:pPr>
        <w:pStyle w:val="B10"/>
        <w:rPr>
          <w:noProof/>
          <w:lang w:eastAsia="zh-CN"/>
        </w:rPr>
      </w:pPr>
      <w:r>
        <w:t>-</w:t>
      </w:r>
      <w:r>
        <w:tab/>
        <w:t xml:space="preserve">if the </w:t>
      </w:r>
      <w:r w:rsidRPr="00AF1C07">
        <w:t>time synchronization error budget</w:t>
      </w:r>
      <w:r w:rsidRPr="00C07E80">
        <w:t xml:space="preserve"> </w:t>
      </w:r>
      <w:r>
        <w:t xml:space="preserve">within the </w:t>
      </w:r>
      <w:r w:rsidRPr="00894D13">
        <w:t>"timeSyncErrBdgt" attribute</w:t>
      </w:r>
      <w:ins w:id="141" w:author="Huawei-Chi" w:date="2024-05-17T16:28:00Z">
        <w:r w:rsidR="00214EE8">
          <w:t>,</w:t>
        </w:r>
      </w:ins>
      <w:r>
        <w:t xml:space="preserve"> </w:t>
      </w:r>
      <w:del w:id="142" w:author="Huawei-Chi" w:date="2024-05-17T16:28:00Z">
        <w:r w:rsidDel="00214EE8">
          <w:delText xml:space="preserve">and/or </w:delText>
        </w:r>
      </w:del>
      <w:r>
        <w:t xml:space="preserve">the </w:t>
      </w:r>
      <w:r w:rsidRPr="00B26E7E">
        <w:t>temporal validity condition</w:t>
      </w:r>
      <w:r w:rsidRPr="00717599">
        <w:t xml:space="preserve"> </w:t>
      </w:r>
      <w:r w:rsidRPr="00894D13">
        <w:t>within the "tempValidity" attribute</w:t>
      </w:r>
      <w:ins w:id="143" w:author="Ericsson April r0" w:date="2024-03-21T16:18:00Z">
        <w:r w:rsidR="00421D81">
          <w:t xml:space="preserve">, and/or, if the </w:t>
        </w:r>
        <w:r w:rsidR="00421D81" w:rsidRPr="005679CF">
          <w:rPr>
            <w:noProof/>
          </w:rPr>
          <w:t xml:space="preserve">"NetTimeSyncStatus" </w:t>
        </w:r>
        <w:r w:rsidR="00421D81">
          <w:rPr>
            <w:noProof/>
          </w:rPr>
          <w:t xml:space="preserve">feature is supported, </w:t>
        </w:r>
      </w:ins>
      <w:ins w:id="144" w:author="Ericsson April r0" w:date="2024-03-21T16:19:00Z">
        <w:r w:rsidR="00421D81">
          <w:rPr>
            <w:noProof/>
          </w:rPr>
          <w:t>the clock quality reporting control information</w:t>
        </w:r>
      </w:ins>
      <w:ins w:id="145" w:author="Ericsson April r0" w:date="2024-03-21T16:18:00Z">
        <w:r w:rsidR="00421D81" w:rsidRPr="005679CF">
          <w:rPr>
            <w:noProof/>
          </w:rPr>
          <w:t xml:space="preserve"> in the "clkQltDetLvl" attribute and</w:t>
        </w:r>
      </w:ins>
      <w:ins w:id="146" w:author="Ericsson April r0" w:date="2024-03-21T16:19:00Z">
        <w:r w:rsidR="00421D81">
          <w:rPr>
            <w:noProof/>
          </w:rPr>
          <w:t>,</w:t>
        </w:r>
      </w:ins>
      <w:ins w:id="147" w:author="Huawei-Chi" w:date="2024-05-17T16:27:00Z">
        <w:r w:rsidR="009D3505" w:rsidRPr="009D3505">
          <w:rPr>
            <w:noProof/>
          </w:rPr>
          <w:t xml:space="preserve"> </w:t>
        </w:r>
        <w:r w:rsidR="009D3505" w:rsidRPr="00D21716">
          <w:rPr>
            <w:noProof/>
          </w:rPr>
          <w:t>optionally</w:t>
        </w:r>
      </w:ins>
      <w:ins w:id="148" w:author="Ericsson April r0" w:date="2024-03-21T16:19:00Z">
        <w:r w:rsidR="00421D81">
          <w:rPr>
            <w:noProof/>
          </w:rPr>
          <w:t xml:space="preserve"> </w:t>
        </w:r>
      </w:ins>
      <w:ins w:id="149" w:author="Ericsson April r0" w:date="2024-03-21T16:18:00Z">
        <w:r w:rsidR="00421D81" w:rsidRPr="005679CF">
          <w:rPr>
            <w:noProof/>
          </w:rPr>
          <w:t xml:space="preserve">the </w:t>
        </w:r>
      </w:ins>
      <w:ins w:id="150" w:author="Huawei-Chi" w:date="2024-05-17T16:28:00Z">
        <w:r w:rsidR="009D3505" w:rsidRPr="005679CF">
          <w:rPr>
            <w:noProof/>
          </w:rPr>
          <w:t>clock quality acc</w:t>
        </w:r>
        <w:r w:rsidR="009D3505">
          <w:rPr>
            <w:noProof/>
          </w:rPr>
          <w:t>e</w:t>
        </w:r>
        <w:r w:rsidR="009D3505" w:rsidRPr="005679CF">
          <w:rPr>
            <w:noProof/>
          </w:rPr>
          <w:t xml:space="preserve">ptance criteria in the </w:t>
        </w:r>
      </w:ins>
      <w:ins w:id="151" w:author="Ericsson April r0" w:date="2024-03-21T16:18:00Z">
        <w:r w:rsidR="00421D81" w:rsidRPr="005679CF">
          <w:rPr>
            <w:noProof/>
          </w:rPr>
          <w:t>"clkQltAcptCri" attribute</w:t>
        </w:r>
      </w:ins>
      <w:r w:rsidRPr="008C3441">
        <w:rPr>
          <w:rFonts w:hint="eastAsia"/>
          <w:noProof/>
          <w:lang w:eastAsia="zh-CN"/>
        </w:rPr>
        <w:t xml:space="preserve"> </w:t>
      </w:r>
      <w:ins w:id="152" w:author="Ericsson April r0" w:date="2024-03-21T16:19:00Z">
        <w:r w:rsidR="00421D81">
          <w:rPr>
            <w:noProof/>
            <w:lang w:eastAsia="zh-CN"/>
          </w:rPr>
          <w:t>are</w:t>
        </w:r>
      </w:ins>
      <w:del w:id="153" w:author="Ericsson April r0" w:date="2024-03-21T16:19:00Z">
        <w:r w:rsidDel="00421D81">
          <w:rPr>
            <w:noProof/>
            <w:lang w:eastAsia="zh-CN"/>
          </w:rPr>
          <w:delText xml:space="preserve">from the </w:delText>
        </w:r>
        <w:r w:rsidRPr="00894D13" w:rsidDel="00421D81">
          <w:delText>NF service consumer</w:delText>
        </w:r>
        <w:r w:rsidDel="00421D81">
          <w:rPr>
            <w:noProof/>
            <w:lang w:eastAsia="zh-CN"/>
          </w:rPr>
          <w:delText xml:space="preserve"> is</w:delText>
        </w:r>
      </w:del>
      <w:r>
        <w:rPr>
          <w:noProof/>
          <w:lang w:eastAsia="zh-CN"/>
        </w:rPr>
        <w:t xml:space="preserve">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5.4.2.2.2</w:t>
      </w:r>
      <w:r>
        <w:rPr>
          <w:rFonts w:hint="eastAsia"/>
          <w:lang w:eastAsia="zh-CN"/>
        </w:rPr>
        <w:t>.</w:t>
      </w:r>
    </w:p>
    <w:p w14:paraId="538F764A" w14:textId="136C1865" w:rsidR="00924A89" w:rsidRDefault="00924A89" w:rsidP="00924A89">
      <w:pPr>
        <w:pStyle w:val="B10"/>
      </w:pPr>
      <w:r>
        <w:rPr>
          <w:noProof/>
          <w:lang w:eastAsia="zh-CN"/>
        </w:rPr>
        <w:lastRenderedPageBreak/>
        <w:t>-</w:t>
      </w:r>
      <w:r>
        <w:rPr>
          <w:noProof/>
          <w:lang w:eastAsia="zh-CN"/>
        </w:rPr>
        <w:tab/>
        <w:t>for each authorized UE, i</w:t>
      </w:r>
      <w:r>
        <w:t xml:space="preserve">f the </w:t>
      </w:r>
      <w:ins w:id="154" w:author="Huawei-Chi" w:date="2024-05-17T15:41:00Z">
        <w:r w:rsidR="00224204">
          <w:t xml:space="preserve">5G </w:t>
        </w:r>
      </w:ins>
      <w:r w:rsidRPr="00743D85">
        <w:t xml:space="preserve">access stratum time distribution via Uu reference point </w:t>
      </w:r>
      <w:r>
        <w:t xml:space="preserve">is being </w:t>
      </w:r>
      <w:r w:rsidRPr="00743D85">
        <w:t>activated</w:t>
      </w:r>
      <w:r>
        <w:t xml:space="preserve"> (i.e. </w:t>
      </w:r>
      <w:r w:rsidRPr="00743D85">
        <w:t>the "asTimeDisEnabled" attribute</w:t>
      </w:r>
      <w:r>
        <w:t xml:space="preserve"> within the "</w:t>
      </w:r>
      <w:r>
        <w:rPr>
          <w:noProof/>
        </w:rPr>
        <w:t>asTimeDisParam</w:t>
      </w:r>
      <w:r>
        <w:t xml:space="preserve">" attribute was received and set to true) or a time synchronization error budget for an active </w:t>
      </w:r>
      <w:ins w:id="155" w:author="Huawei-Chi" w:date="2024-05-17T15:41:00Z">
        <w:r w:rsidR="00224204">
          <w:t xml:space="preserve">5G </w:t>
        </w:r>
      </w:ins>
      <w:r w:rsidRPr="00743D85">
        <w:t>access stratum time distribution</w:t>
      </w:r>
      <w:r>
        <w:t xml:space="preserve"> is provided or updated by the AF, calculate the Uu time synchronization error budget </w:t>
      </w:r>
      <w:r>
        <w:rPr>
          <w:rFonts w:eastAsia="SimSun"/>
        </w:rPr>
        <w:t xml:space="preserve">as </w:t>
      </w:r>
      <w:r>
        <w:t>specified in clause 5.27.1.9 of 3GPP TS </w:t>
      </w:r>
      <w:r w:rsidRPr="005E4D39">
        <w:t>23.501 [2]</w:t>
      </w:r>
      <w:r>
        <w:t>;</w:t>
      </w:r>
    </w:p>
    <w:p w14:paraId="41B9D684" w14:textId="77777777" w:rsidR="00924A89" w:rsidRPr="00743D85" w:rsidRDefault="00924A89" w:rsidP="00924A89">
      <w:pPr>
        <w:pStyle w:val="B10"/>
      </w:pPr>
      <w:r>
        <w:t>-</w:t>
      </w:r>
      <w:r>
        <w:tab/>
      </w:r>
      <w:r>
        <w:rPr>
          <w:noProof/>
          <w:lang w:eastAsia="zh-CN"/>
        </w:rPr>
        <w:t xml:space="preserve">for each authorized UE, </w:t>
      </w:r>
      <w:r w:rsidRPr="00743D85">
        <w:t xml:space="preserve">interact with the PCF </w:t>
      </w:r>
      <w:r>
        <w:t xml:space="preserve">for a UE </w:t>
      </w:r>
      <w:r w:rsidRPr="00743D85">
        <w:t>to provide the updated configuration information using the Npcf_AMPolicyAuthorization_Update service operation as defined in 3GPP TS 29.534 [14]; and</w:t>
      </w:r>
    </w:p>
    <w:p w14:paraId="1167536F" w14:textId="77777777" w:rsidR="00924A89" w:rsidRPr="00743D85" w:rsidRDefault="00924A89" w:rsidP="00924A89">
      <w:pPr>
        <w:pStyle w:val="B10"/>
      </w:pPr>
      <w:r>
        <w:t>-</w:t>
      </w:r>
      <w:r>
        <w:tab/>
      </w:r>
      <w:r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43F875C2" w14:textId="72B72A7C" w:rsidR="00924A89" w:rsidRDefault="00924A89" w:rsidP="00924A89">
      <w:r>
        <w:t xml:space="preserve">If </w:t>
      </w:r>
      <w:ins w:id="156" w:author="Ericsson April r0" w:date="2024-03-22T10:02:00Z">
        <w:r w:rsidR="00703C08">
          <w:t>the feature "SupportReport" is supported</w:t>
        </w:r>
      </w:ins>
      <w:ins w:id="157" w:author="Bhaskar (Nokia)" w:date="2024-05-15T15:54:00Z">
        <w:r w:rsidR="00025B79">
          <w:t xml:space="preserve">, </w:t>
        </w:r>
      </w:ins>
      <w:ins w:id="158" w:author="Bhaskar (Nokia)" w:date="2024-05-15T15:55:00Z">
        <w:r w:rsidR="00184DA0">
          <w:t xml:space="preserve">and </w:t>
        </w:r>
      </w:ins>
      <w:ins w:id="159" w:author="Bhaskar (Nokia)" w:date="2024-05-15T15:53:00Z">
        <w:r w:rsidR="00025B79">
          <w:t xml:space="preserve">if the AF request is not authorized or </w:t>
        </w:r>
      </w:ins>
      <w:ins w:id="160" w:author="Bhaskar (Nokia)" w:date="2024-05-15T15:55:00Z">
        <w:r w:rsidR="00025B79">
          <w:t xml:space="preserve">the AF </w:t>
        </w:r>
      </w:ins>
      <w:del w:id="161" w:author="Bhaskar (Nokia)" w:date="2024-05-15T15:55:00Z">
        <w:r w:rsidDel="00025B79">
          <w:delText>for all the affected</w:delText>
        </w:r>
      </w:del>
      <w:ins w:id="162" w:author="Ericsson April r0" w:date="2024-03-21T16:21:00Z">
        <w:del w:id="163" w:author="Bhaskar (Nokia)" w:date="2024-05-15T15:55:00Z">
          <w:r w:rsidR="0003471E" w:rsidDel="00025B79">
            <w:delText xml:space="preserve"> </w:delText>
          </w:r>
        </w:del>
        <w:r w:rsidR="0003471E">
          <w:t>requested</w:t>
        </w:r>
      </w:ins>
      <w:r>
        <w:t xml:space="preserve"> </w:t>
      </w:r>
      <w:del w:id="164" w:author="Bhaskar (Nokia)" w:date="2024-05-15T15:55:00Z">
        <w:r w:rsidDel="00025B79">
          <w:delText xml:space="preserve">UEs the provided </w:delText>
        </w:r>
      </w:del>
      <w:r>
        <w:t>parameter</w:t>
      </w:r>
      <w:ins w:id="165" w:author="Ericsson April r0" w:date="2024-03-21T16:21:00Z">
        <w:r w:rsidR="0003471E">
          <w:t>(</w:t>
        </w:r>
      </w:ins>
      <w:r>
        <w:t>s</w:t>
      </w:r>
      <w:ins w:id="166" w:author="Ericsson April r0" w:date="2024-03-21T16:21:00Z">
        <w:r w:rsidR="0003471E">
          <w:t>)</w:t>
        </w:r>
      </w:ins>
      <w:r>
        <w:t xml:space="preserve"> are not allowed by </w:t>
      </w:r>
      <w:ins w:id="167" w:author="Bhaskar (Nokia)" w:date="2024-05-15T15:55:00Z">
        <w:r w:rsidR="00025B79">
          <w:t>UE's Time Synchronization S</w:t>
        </w:r>
      </w:ins>
      <w:r>
        <w:t>ubscription</w:t>
      </w:r>
      <w:ins w:id="168" w:author="Bhaskar (Nokia)" w:date="2024-05-15T15:55:00Z">
        <w:r w:rsidR="00025B79">
          <w:t xml:space="preserve"> Data in UDM</w:t>
        </w:r>
      </w:ins>
      <w:r>
        <w:t xml:space="preserve">,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UE_SERIVCE</w:t>
      </w:r>
      <w:r w:rsidRPr="006D6B94">
        <w:rPr>
          <w:rFonts w:eastAsiaTheme="minorEastAsia"/>
        </w:rPr>
        <w:t>_NOT_AUTHORIZED".</w:t>
      </w:r>
    </w:p>
    <w:p w14:paraId="2DCA624D" w14:textId="77777777" w:rsidR="00924A89" w:rsidRDefault="00924A89" w:rsidP="00924A89">
      <w:r>
        <w:t>If the TSCTSF cannot successfully fulfil the received HTTP PUT request due to the internal TSCTSF error or due to the error in the HTTP PUT request, the TSCTSF shall send the HTTP error response as specified in clause 6.3.7.</w:t>
      </w:r>
    </w:p>
    <w:p w14:paraId="482A011C" w14:textId="77777777" w:rsidR="00924A89" w:rsidRPr="003B6CA5" w:rsidRDefault="00924A89" w:rsidP="00924A89">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1EFDB88" w14:textId="77777777" w:rsidR="00123956" w:rsidRPr="000A0A5F" w:rsidRDefault="00123956" w:rsidP="00123956"/>
    <w:p w14:paraId="39C5B39E" w14:textId="77777777" w:rsidR="00123956" w:rsidRPr="0061791A" w:rsidRDefault="00123956" w:rsidP="001239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D10C0FA" w14:textId="77777777" w:rsidR="00AB0AD3" w:rsidRDefault="00AB0AD3" w:rsidP="00AB0AD3">
      <w:pPr>
        <w:pStyle w:val="Heading5"/>
      </w:pPr>
      <w:bookmarkStart w:id="169" w:name="_Toc138762275"/>
      <w:bookmarkStart w:id="170" w:name="_Toc145708468"/>
      <w:bookmarkStart w:id="171" w:name="_Toc153827142"/>
      <w:bookmarkStart w:id="172" w:name="_Toc161930089"/>
      <w:bookmarkStart w:id="173" w:name="_Toc510696613"/>
      <w:bookmarkStart w:id="174" w:name="_Toc35971404"/>
      <w:bookmarkStart w:id="175" w:name="_Toc104199027"/>
      <w:bookmarkStart w:id="176" w:name="_Toc104489463"/>
      <w:bookmarkStart w:id="177" w:name="_Toc138762292"/>
      <w:bookmarkStart w:id="178" w:name="_Toc145708486"/>
      <w:bookmarkStart w:id="179" w:name="_Toc153827160"/>
      <w:bookmarkStart w:id="180" w:name="_Toc28011587"/>
      <w:bookmarkStart w:id="181" w:name="_Toc34210703"/>
      <w:bookmarkStart w:id="182" w:name="_Toc36037728"/>
      <w:bookmarkStart w:id="183" w:name="_Toc39063162"/>
      <w:bookmarkStart w:id="184" w:name="_Toc43298220"/>
      <w:bookmarkStart w:id="185" w:name="_Toc45132997"/>
      <w:bookmarkStart w:id="186" w:name="_Toc49935464"/>
      <w:bookmarkStart w:id="187" w:name="_Toc50023810"/>
      <w:bookmarkStart w:id="188" w:name="_Toc51761300"/>
      <w:bookmarkStart w:id="189" w:name="_Toc56672230"/>
      <w:bookmarkStart w:id="190" w:name="_Toc66277788"/>
      <w:bookmarkStart w:id="191" w:name="_Toc68166470"/>
      <w:bookmarkStart w:id="192" w:name="_Toc89295696"/>
      <w:bookmarkStart w:id="193" w:name="_Toc94261412"/>
      <w:bookmarkStart w:id="194" w:name="_Toc104199069"/>
      <w:bookmarkStart w:id="195" w:name="_Toc104489505"/>
      <w:bookmarkStart w:id="196" w:name="_Toc138762334"/>
      <w:bookmarkStart w:id="197" w:name="_Toc145708528"/>
      <w:bookmarkStart w:id="198" w:name="_Toc153827202"/>
      <w:bookmarkStart w:id="199" w:name="_Toc73716346"/>
      <w:bookmarkStart w:id="200" w:name="_Toc89295697"/>
      <w:bookmarkStart w:id="201" w:name="_Toc94261413"/>
      <w:bookmarkStart w:id="202" w:name="_Toc104199070"/>
      <w:bookmarkStart w:id="203" w:name="_Toc104489506"/>
      <w:bookmarkStart w:id="204" w:name="_Toc138762335"/>
      <w:bookmarkStart w:id="205" w:name="_Toc145708529"/>
      <w:bookmarkStart w:id="206" w:name="_Toc153827203"/>
      <w:bookmarkStart w:id="207" w:name="_Toc114212204"/>
      <w:bookmarkStart w:id="208" w:name="_Toc136554953"/>
      <w:bookmarkStart w:id="209" w:name="_Toc151993394"/>
      <w:bookmarkStart w:id="210" w:name="_Toc152000174"/>
      <w:bookmarkStart w:id="211" w:name="_Toc152158746"/>
      <w:bookmarkStart w:id="212" w:name="_Toc160584644"/>
      <w:r>
        <w:t>5.4.2.6.2</w:t>
      </w:r>
      <w:r>
        <w:tab/>
      </w:r>
      <w:r>
        <w:rPr>
          <w:noProof/>
        </w:rPr>
        <w:t>Notification about the 5G access stratum time distribution event</w:t>
      </w:r>
      <w:bookmarkEnd w:id="169"/>
      <w:bookmarkEnd w:id="170"/>
      <w:r>
        <w:rPr>
          <w:noProof/>
        </w:rPr>
        <w:t>s</w:t>
      </w:r>
      <w:bookmarkEnd w:id="171"/>
      <w:bookmarkEnd w:id="172"/>
    </w:p>
    <w:p w14:paraId="36C8178E" w14:textId="77777777" w:rsidR="00AB0AD3" w:rsidRDefault="00AB0AD3" w:rsidP="00AB0AD3">
      <w:pPr>
        <w:rPr>
          <w:noProof/>
        </w:rPr>
      </w:pPr>
      <w:r>
        <w:rPr>
          <w:noProof/>
        </w:rPr>
        <w:t>Figure 5.4.2.6.2-1 illustrates the notification about the 5G access stratum time distribution events.</w:t>
      </w:r>
    </w:p>
    <w:p w14:paraId="353C693F" w14:textId="77777777" w:rsidR="00AB0AD3" w:rsidRDefault="00AB0AD3" w:rsidP="00AB0AD3">
      <w:pPr>
        <w:pStyle w:val="TH"/>
        <w:rPr>
          <w:noProof/>
        </w:rPr>
      </w:pPr>
      <w:r>
        <w:rPr>
          <w:noProof/>
        </w:rPr>
        <w:object w:dxaOrig="9551" w:dyaOrig="3171" w14:anchorId="76F69721">
          <v:shape id="_x0000_i1027" type="#_x0000_t75" style="width:475.5pt;height:161pt" o:ole="">
            <v:imagedata r:id="rId17" o:title=""/>
          </v:shape>
          <o:OLEObject Type="Embed" ProgID="Visio.Drawing.15" ShapeID="_x0000_i1027" DrawAspect="Content" ObjectID="_1779015285" r:id="rId18"/>
        </w:object>
      </w:r>
    </w:p>
    <w:p w14:paraId="699E5460" w14:textId="77777777" w:rsidR="00AB0AD3" w:rsidRDefault="00AB0AD3" w:rsidP="00AB0AD3">
      <w:pPr>
        <w:pStyle w:val="TF"/>
        <w:rPr>
          <w:noProof/>
        </w:rPr>
      </w:pPr>
      <w:r>
        <w:rPr>
          <w:noProof/>
        </w:rPr>
        <w:t>Figure 5.4.2.6.2-1: Notification about the 5G access stratum time distribution event</w:t>
      </w:r>
    </w:p>
    <w:p w14:paraId="7A17D371" w14:textId="1DCAABEA" w:rsidR="00AB0AD3" w:rsidRDefault="00AB0AD3" w:rsidP="00AB0AD3">
      <w:bookmarkStart w:id="213" w:name="_Hlk126872642"/>
      <w:ins w:id="214" w:author="Ericsson April r0" w:date="2024-03-21T16:40:00Z">
        <w:r>
          <w:t xml:space="preserve">When the </w:t>
        </w:r>
        <w:r w:rsidR="00565F55">
          <w:rPr>
            <w:lang w:eastAsia="zh-CN"/>
          </w:rPr>
          <w:t>"</w:t>
        </w:r>
      </w:ins>
      <w:ins w:id="215" w:author="Ericsson April r0" w:date="2024-03-21T16:41:00Z">
        <w:r w:rsidR="00F5102D">
          <w:rPr>
            <w:noProof/>
            <w:lang w:eastAsia="zh-CN"/>
          </w:rPr>
          <w:t>ASTIConfigReport</w:t>
        </w:r>
      </w:ins>
      <w:ins w:id="216" w:author="Ericsson April r0" w:date="2024-03-21T16:40:00Z">
        <w:r w:rsidR="00565F55">
          <w:rPr>
            <w:lang w:eastAsia="zh-CN"/>
          </w:rPr>
          <w:t xml:space="preserve">" feature is supported, </w:t>
        </w:r>
      </w:ins>
      <w:ins w:id="217" w:author="Ericsson April r0" w:date="2024-03-21T16:41:00Z">
        <w:r w:rsidR="00565F55">
          <w:t>t</w:t>
        </w:r>
      </w:ins>
      <w:del w:id="218" w:author="Ericsson April r0" w:date="2024-03-21T16:41:00Z">
        <w:r w:rsidDel="00565F55">
          <w:delText>T</w:delText>
        </w:r>
      </w:del>
      <w:r>
        <w:t>he TSCTSF shall invoke the Ntsctsf_ASTI_UpdateNotify to report a 5G access stratum time distribution event by sending an HTTP POST request (as shown in figure 5.4.2.6.2-1, step 1) to the NF service consumer using as request URI the notification URI received in the creation (as specified in clause  5.4.2.2.2) or modification (as specified in clause  5.4.2.3.2) of the</w:t>
      </w:r>
      <w:r>
        <w:rPr>
          <w:noProof/>
        </w:rPr>
        <w:t xml:space="preserve"> Individual ASTI Configuration resource, and the </w:t>
      </w:r>
      <w:r>
        <w:rPr>
          <w:lang w:eastAsia="zh-CN"/>
        </w:rPr>
        <w:t>AstiConfigNotification</w:t>
      </w:r>
      <w:r>
        <w:rPr>
          <w:noProof/>
        </w:rPr>
        <w:t xml:space="preserve"> data structure as request body</w:t>
      </w:r>
      <w:r>
        <w:t>.</w:t>
      </w:r>
    </w:p>
    <w:p w14:paraId="7F179DD1" w14:textId="77777777" w:rsidR="00AB0AD3" w:rsidRDefault="00AB0AD3" w:rsidP="00AB0AD3">
      <w:pPr>
        <w:rPr>
          <w:noProof/>
        </w:rPr>
      </w:pPr>
      <w:r>
        <w:rPr>
          <w:lang w:eastAsia="zh-CN"/>
        </w:rPr>
        <w:t>The AstiConfigNotification</w:t>
      </w:r>
      <w:r>
        <w:rPr>
          <w:noProof/>
        </w:rPr>
        <w:t xml:space="preserve"> data structure shall include:</w:t>
      </w:r>
    </w:p>
    <w:p w14:paraId="480E6039" w14:textId="77777777" w:rsidR="00AB0AD3" w:rsidRDefault="00AB0AD3" w:rsidP="00AB0AD3">
      <w:pPr>
        <w:pStyle w:val="B10"/>
        <w:rPr>
          <w:noProof/>
          <w:lang w:eastAsia="zh-CN"/>
        </w:rPr>
      </w:pPr>
      <w:r>
        <w:rPr>
          <w:noProof/>
          <w:lang w:eastAsia="zh-CN"/>
        </w:rPr>
        <w:t>-</w:t>
      </w:r>
      <w:r>
        <w:rPr>
          <w:noProof/>
          <w:lang w:eastAsia="zh-CN"/>
        </w:rPr>
        <w:tab/>
        <w:t xml:space="preserve">the notification correlation ID </w:t>
      </w:r>
      <w:r>
        <w:rPr>
          <w:noProof/>
        </w:rPr>
        <w:t>provided by the NF service consumer during the provisioning of 5G access stratum time distribution configuration within</w:t>
      </w:r>
      <w:r>
        <w:rPr>
          <w:noProof/>
          <w:lang w:eastAsia="zh-CN"/>
        </w:rPr>
        <w:t xml:space="preserve"> the </w:t>
      </w:r>
      <w:r>
        <w:rPr>
          <w:lang w:eastAsia="zh-CN"/>
        </w:rPr>
        <w:t>"</w:t>
      </w:r>
      <w:r>
        <w:t>astiNotifId</w:t>
      </w:r>
      <w:r>
        <w:rPr>
          <w:lang w:eastAsia="zh-CN"/>
        </w:rPr>
        <w:t>"</w:t>
      </w:r>
      <w:r>
        <w:rPr>
          <w:noProof/>
        </w:rPr>
        <w:t xml:space="preserve"> attribute</w:t>
      </w:r>
      <w:r>
        <w:rPr>
          <w:noProof/>
          <w:lang w:eastAsia="zh-CN"/>
        </w:rPr>
        <w:t>;</w:t>
      </w:r>
    </w:p>
    <w:p w14:paraId="6A8E49F0" w14:textId="77777777" w:rsidR="00AB0AD3" w:rsidRDefault="00AB0AD3" w:rsidP="00AB0AD3">
      <w:pPr>
        <w:pStyle w:val="B10"/>
        <w:rPr>
          <w:noProof/>
          <w:lang w:eastAsia="zh-CN"/>
        </w:rPr>
      </w:pPr>
      <w:r>
        <w:rPr>
          <w:noProof/>
          <w:lang w:eastAsia="zh-CN"/>
        </w:rPr>
        <w:t>-</w:t>
      </w:r>
      <w:r>
        <w:rPr>
          <w:noProof/>
          <w:lang w:eastAsia="zh-CN"/>
        </w:rPr>
        <w:tab/>
        <w:t xml:space="preserve">the update of the 5G access stratum configuration for the indicated UE(s) within the </w:t>
      </w:r>
      <w:r>
        <w:rPr>
          <w:lang w:eastAsia="zh-CN"/>
        </w:rPr>
        <w:t>"</w:t>
      </w:r>
      <w:r>
        <w:rPr>
          <w:noProof/>
          <w:lang w:eastAsia="zh-CN"/>
        </w:rPr>
        <w:t>stateConfigs</w:t>
      </w:r>
      <w:r>
        <w:rPr>
          <w:lang w:eastAsia="zh-CN"/>
        </w:rPr>
        <w:t>"</w:t>
      </w:r>
      <w:r>
        <w:rPr>
          <w:noProof/>
          <w:lang w:eastAsia="zh-CN"/>
        </w:rPr>
        <w:t xml:space="preserve"> attribute. Within each entry of the </w:t>
      </w:r>
      <w:r>
        <w:rPr>
          <w:lang w:eastAsia="zh-CN"/>
        </w:rPr>
        <w:t>"</w:t>
      </w:r>
      <w:r>
        <w:rPr>
          <w:noProof/>
          <w:lang w:eastAsia="zh-CN"/>
        </w:rPr>
        <w:t>stateConfigs</w:t>
      </w:r>
      <w:r>
        <w:rPr>
          <w:lang w:eastAsia="zh-CN"/>
        </w:rPr>
        <w:t>"</w:t>
      </w:r>
      <w:r>
        <w:rPr>
          <w:noProof/>
          <w:lang w:eastAsia="zh-CN"/>
        </w:rPr>
        <w:t xml:space="preserve"> attribute, the TSCTSF shall include:</w:t>
      </w:r>
    </w:p>
    <w:p w14:paraId="6FB77738" w14:textId="77777777" w:rsidR="00AB0AD3" w:rsidRDefault="00AB0AD3" w:rsidP="00AB0AD3">
      <w:pPr>
        <w:pStyle w:val="B2"/>
        <w:rPr>
          <w:lang w:eastAsia="zh-CN"/>
        </w:rPr>
      </w:pPr>
      <w:r>
        <w:rPr>
          <w:noProof/>
          <w:lang w:eastAsia="zh-CN"/>
        </w:rPr>
        <w:t>a.</w:t>
      </w:r>
      <w:r>
        <w:rPr>
          <w:noProof/>
          <w:lang w:eastAsia="zh-CN"/>
        </w:rPr>
        <w:tab/>
        <w:t xml:space="preserve">the identification of the individual UE within either the </w:t>
      </w:r>
      <w:r>
        <w:rPr>
          <w:lang w:eastAsia="zh-CN"/>
        </w:rPr>
        <w:t>"</w:t>
      </w:r>
      <w:r>
        <w:t>supi</w:t>
      </w:r>
      <w:r>
        <w:rPr>
          <w:lang w:eastAsia="zh-CN"/>
        </w:rPr>
        <w:t>" or the "</w:t>
      </w:r>
      <w:r>
        <w:t>gpsi</w:t>
      </w:r>
      <w:r>
        <w:rPr>
          <w:lang w:eastAsia="zh-CN"/>
        </w:rPr>
        <w:t>" attribute;</w:t>
      </w:r>
    </w:p>
    <w:p w14:paraId="6C6582EC" w14:textId="77777777" w:rsidR="00AB0AD3" w:rsidRDefault="00AB0AD3" w:rsidP="00AB0AD3">
      <w:pPr>
        <w:pStyle w:val="B2"/>
        <w:rPr>
          <w:noProof/>
          <w:lang w:eastAsia="zh-CN"/>
        </w:rPr>
      </w:pPr>
      <w:r>
        <w:rPr>
          <w:noProof/>
          <w:lang w:eastAsia="zh-CN"/>
        </w:rPr>
        <w:lastRenderedPageBreak/>
        <w:t>b.</w:t>
      </w:r>
      <w:r>
        <w:rPr>
          <w:noProof/>
          <w:lang w:eastAsia="zh-CN"/>
        </w:rPr>
        <w:tab/>
        <w:t>information about the observed event within the "event" attribute. For each reported event, the additional event information, if applicable.</w:t>
      </w:r>
    </w:p>
    <w:p w14:paraId="0D5C8103" w14:textId="77777777" w:rsidR="00AB0AD3" w:rsidRPr="001C4AA2" w:rsidRDefault="00AB0AD3" w:rsidP="00AB0AD3">
      <w:pPr>
        <w:rPr>
          <w:rFonts w:eastAsia="SimSun"/>
          <w:lang w:eastAsia="zh-CN"/>
        </w:rPr>
      </w:pPr>
      <w:r w:rsidRPr="001C4AA2">
        <w:rPr>
          <w:rFonts w:eastAsia="SimSun"/>
          <w:lang w:eastAsia="zh-CN"/>
        </w:rPr>
        <w:t>The notification of specific events using the Ntsctsf_ASTI_UpdateNotify service operation is described in the related clauses.</w:t>
      </w:r>
    </w:p>
    <w:bookmarkEnd w:id="213"/>
    <w:p w14:paraId="30CE0B82" w14:textId="77777777" w:rsidR="00AB0AD3" w:rsidRPr="007039A7" w:rsidRDefault="00AB0AD3" w:rsidP="00AB0AD3">
      <w:r>
        <w:t>If the HTTP POST request from the TSCTSF is not accepted, the NF service consumer shall indicate in the response to HTTP POST request the cause for the rejection as specified in clause 6.3.7.</w:t>
      </w:r>
    </w:p>
    <w:p w14:paraId="6B9C55A3" w14:textId="77777777" w:rsidR="00AB0AD3" w:rsidRDefault="00AB0AD3" w:rsidP="00AB0AD3">
      <w:r>
        <w:t>If the HTTP POST request from the TSCTSF is accepted, the NF service consumer shall acknowledge the receipt of the event notification with a "204 No Content" response, as shown in figure 5.4.2.6.2-1, step 2.</w:t>
      </w:r>
    </w:p>
    <w:p w14:paraId="678E3F21" w14:textId="77777777" w:rsidR="00AB0AD3" w:rsidRPr="005E7304" w:rsidRDefault="00AB0AD3" w:rsidP="00AB0AD3">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5AE52B3" w14:textId="77777777" w:rsidR="00AB0AD3" w:rsidRPr="000A0A5F" w:rsidRDefault="00AB0AD3" w:rsidP="00AB0AD3"/>
    <w:p w14:paraId="6BA79C2E" w14:textId="77777777" w:rsidR="00AB0AD3" w:rsidRPr="0061791A" w:rsidRDefault="00AB0AD3" w:rsidP="00AB0A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77D423D" w14:textId="77777777" w:rsidR="006F2196" w:rsidRPr="00384E92" w:rsidRDefault="006F2196" w:rsidP="006F2196">
      <w:pPr>
        <w:pStyle w:val="Heading6"/>
      </w:pPr>
      <w:bookmarkStart w:id="219" w:name="_Toc104199168"/>
      <w:bookmarkStart w:id="220" w:name="_Toc104489604"/>
      <w:bookmarkStart w:id="221" w:name="_Toc138762436"/>
      <w:bookmarkStart w:id="222" w:name="_Toc145708630"/>
      <w:bookmarkStart w:id="223" w:name="_Toc153827304"/>
      <w:bookmarkStart w:id="224" w:name="_Toc161930251"/>
      <w:bookmarkStart w:id="225" w:name="_Toc104199184"/>
      <w:bookmarkStart w:id="226" w:name="_Toc104489620"/>
      <w:bookmarkStart w:id="227" w:name="_Toc138762458"/>
      <w:bookmarkStart w:id="228" w:name="_Toc145708652"/>
      <w:bookmarkStart w:id="229" w:name="_Toc153827326"/>
      <w:bookmarkStart w:id="230" w:name="_Toc161930273"/>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t>6.3.3.2.3</w:t>
      </w:r>
      <w:r w:rsidRPr="00384E92">
        <w:t>.1</w:t>
      </w:r>
      <w:r w:rsidRPr="00384E92">
        <w:tab/>
      </w:r>
      <w:r>
        <w:t>POST</w:t>
      </w:r>
      <w:bookmarkEnd w:id="219"/>
      <w:bookmarkEnd w:id="220"/>
      <w:bookmarkEnd w:id="221"/>
      <w:bookmarkEnd w:id="222"/>
      <w:bookmarkEnd w:id="223"/>
      <w:bookmarkEnd w:id="224"/>
    </w:p>
    <w:p w14:paraId="6B62C6B2" w14:textId="77777777" w:rsidR="006F2196" w:rsidRDefault="006F2196" w:rsidP="006F2196">
      <w:r>
        <w:t>This method shall support the URI query parameters specified in table 6.3.3.2.3.1-1.</w:t>
      </w:r>
    </w:p>
    <w:p w14:paraId="476D7EC5" w14:textId="77777777" w:rsidR="006F2196" w:rsidRPr="00384E92" w:rsidRDefault="006F2196" w:rsidP="006F2196">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6F2196" w:rsidRPr="00B54FF5" w14:paraId="11C4F554" w14:textId="77777777" w:rsidTr="00DF25EC">
        <w:trPr>
          <w:jc w:val="center"/>
        </w:trPr>
        <w:tc>
          <w:tcPr>
            <w:tcW w:w="825" w:type="pct"/>
            <w:tcBorders>
              <w:bottom w:val="single" w:sz="6" w:space="0" w:color="auto"/>
            </w:tcBorders>
            <w:shd w:val="clear" w:color="auto" w:fill="C0C0C0"/>
          </w:tcPr>
          <w:p w14:paraId="4EA518D1" w14:textId="77777777" w:rsidR="006F2196" w:rsidRPr="0016361A" w:rsidRDefault="006F2196" w:rsidP="00DF25EC">
            <w:pPr>
              <w:pStyle w:val="TAH"/>
            </w:pPr>
            <w:r w:rsidRPr="0016361A">
              <w:t>Name</w:t>
            </w:r>
          </w:p>
        </w:tc>
        <w:tc>
          <w:tcPr>
            <w:tcW w:w="731" w:type="pct"/>
            <w:tcBorders>
              <w:bottom w:val="single" w:sz="6" w:space="0" w:color="auto"/>
            </w:tcBorders>
            <w:shd w:val="clear" w:color="auto" w:fill="C0C0C0"/>
          </w:tcPr>
          <w:p w14:paraId="2EB5EE2E" w14:textId="77777777" w:rsidR="006F2196" w:rsidRPr="0016361A" w:rsidRDefault="006F2196" w:rsidP="00DF25EC">
            <w:pPr>
              <w:pStyle w:val="TAH"/>
            </w:pPr>
            <w:r w:rsidRPr="0016361A">
              <w:t>Data type</w:t>
            </w:r>
          </w:p>
        </w:tc>
        <w:tc>
          <w:tcPr>
            <w:tcW w:w="215" w:type="pct"/>
            <w:tcBorders>
              <w:bottom w:val="single" w:sz="6" w:space="0" w:color="auto"/>
            </w:tcBorders>
            <w:shd w:val="clear" w:color="auto" w:fill="C0C0C0"/>
          </w:tcPr>
          <w:p w14:paraId="147F35E7" w14:textId="77777777" w:rsidR="006F2196" w:rsidRPr="0016361A" w:rsidRDefault="006F2196" w:rsidP="00DF25EC">
            <w:pPr>
              <w:pStyle w:val="TAH"/>
            </w:pPr>
            <w:r w:rsidRPr="0016361A">
              <w:t>P</w:t>
            </w:r>
          </w:p>
        </w:tc>
        <w:tc>
          <w:tcPr>
            <w:tcW w:w="580" w:type="pct"/>
            <w:tcBorders>
              <w:bottom w:val="single" w:sz="6" w:space="0" w:color="auto"/>
            </w:tcBorders>
            <w:shd w:val="clear" w:color="auto" w:fill="C0C0C0"/>
          </w:tcPr>
          <w:p w14:paraId="6F439490" w14:textId="77777777" w:rsidR="006F2196" w:rsidRPr="0016361A" w:rsidRDefault="006F2196" w:rsidP="00DF25EC">
            <w:pPr>
              <w:pStyle w:val="TAH"/>
            </w:pPr>
            <w:r w:rsidRPr="0016361A">
              <w:t>Cardinality</w:t>
            </w:r>
          </w:p>
        </w:tc>
        <w:tc>
          <w:tcPr>
            <w:tcW w:w="1852" w:type="pct"/>
            <w:tcBorders>
              <w:bottom w:val="single" w:sz="6" w:space="0" w:color="auto"/>
            </w:tcBorders>
            <w:shd w:val="clear" w:color="auto" w:fill="C0C0C0"/>
            <w:vAlign w:val="center"/>
          </w:tcPr>
          <w:p w14:paraId="0EA75A9E" w14:textId="77777777" w:rsidR="006F2196" w:rsidRPr="0016361A" w:rsidRDefault="006F2196" w:rsidP="00DF25EC">
            <w:pPr>
              <w:pStyle w:val="TAH"/>
            </w:pPr>
            <w:r w:rsidRPr="0016361A">
              <w:t>Description</w:t>
            </w:r>
          </w:p>
        </w:tc>
        <w:tc>
          <w:tcPr>
            <w:tcW w:w="796" w:type="pct"/>
            <w:tcBorders>
              <w:bottom w:val="single" w:sz="6" w:space="0" w:color="auto"/>
            </w:tcBorders>
            <w:shd w:val="clear" w:color="auto" w:fill="C0C0C0"/>
          </w:tcPr>
          <w:p w14:paraId="454C0E14" w14:textId="77777777" w:rsidR="006F2196" w:rsidRPr="0016361A" w:rsidRDefault="006F2196" w:rsidP="00DF25EC">
            <w:pPr>
              <w:pStyle w:val="TAH"/>
            </w:pPr>
            <w:r w:rsidRPr="0016361A">
              <w:t>Applicability</w:t>
            </w:r>
          </w:p>
        </w:tc>
      </w:tr>
      <w:tr w:rsidR="006F2196" w:rsidRPr="00B54FF5" w14:paraId="2805E3E4" w14:textId="77777777" w:rsidTr="00DF25EC">
        <w:trPr>
          <w:jc w:val="center"/>
        </w:trPr>
        <w:tc>
          <w:tcPr>
            <w:tcW w:w="825" w:type="pct"/>
            <w:tcBorders>
              <w:top w:val="single" w:sz="6" w:space="0" w:color="auto"/>
            </w:tcBorders>
            <w:shd w:val="clear" w:color="auto" w:fill="auto"/>
          </w:tcPr>
          <w:p w14:paraId="4C0445BF" w14:textId="77777777" w:rsidR="006F2196" w:rsidRPr="0016361A" w:rsidRDefault="006F2196" w:rsidP="00DF25EC">
            <w:pPr>
              <w:pStyle w:val="TAL"/>
            </w:pPr>
            <w:r w:rsidRPr="0016361A">
              <w:t>n/a</w:t>
            </w:r>
          </w:p>
        </w:tc>
        <w:tc>
          <w:tcPr>
            <w:tcW w:w="731" w:type="pct"/>
            <w:tcBorders>
              <w:top w:val="single" w:sz="6" w:space="0" w:color="auto"/>
            </w:tcBorders>
          </w:tcPr>
          <w:p w14:paraId="5AF48CFF" w14:textId="77777777" w:rsidR="006F2196" w:rsidRPr="0016361A" w:rsidRDefault="006F2196" w:rsidP="00DF25EC">
            <w:pPr>
              <w:pStyle w:val="TAL"/>
            </w:pPr>
          </w:p>
        </w:tc>
        <w:tc>
          <w:tcPr>
            <w:tcW w:w="215" w:type="pct"/>
            <w:tcBorders>
              <w:top w:val="single" w:sz="6" w:space="0" w:color="auto"/>
            </w:tcBorders>
          </w:tcPr>
          <w:p w14:paraId="72D1FFF4" w14:textId="77777777" w:rsidR="006F2196" w:rsidRPr="0016361A" w:rsidRDefault="006F2196" w:rsidP="00DF25EC">
            <w:pPr>
              <w:pStyle w:val="TAC"/>
            </w:pPr>
          </w:p>
        </w:tc>
        <w:tc>
          <w:tcPr>
            <w:tcW w:w="580" w:type="pct"/>
            <w:tcBorders>
              <w:top w:val="single" w:sz="6" w:space="0" w:color="auto"/>
            </w:tcBorders>
          </w:tcPr>
          <w:p w14:paraId="7D55345D" w14:textId="77777777" w:rsidR="006F2196" w:rsidRPr="0016361A" w:rsidRDefault="006F2196" w:rsidP="00DF25EC">
            <w:pPr>
              <w:pStyle w:val="TAL"/>
            </w:pPr>
          </w:p>
        </w:tc>
        <w:tc>
          <w:tcPr>
            <w:tcW w:w="1852" w:type="pct"/>
            <w:tcBorders>
              <w:top w:val="single" w:sz="6" w:space="0" w:color="auto"/>
            </w:tcBorders>
            <w:shd w:val="clear" w:color="auto" w:fill="auto"/>
            <w:vAlign w:val="center"/>
          </w:tcPr>
          <w:p w14:paraId="48C6D663" w14:textId="77777777" w:rsidR="006F2196" w:rsidRPr="0016361A" w:rsidRDefault="006F2196" w:rsidP="00DF25EC">
            <w:pPr>
              <w:pStyle w:val="TAL"/>
            </w:pPr>
          </w:p>
        </w:tc>
        <w:tc>
          <w:tcPr>
            <w:tcW w:w="796" w:type="pct"/>
            <w:tcBorders>
              <w:top w:val="single" w:sz="6" w:space="0" w:color="auto"/>
            </w:tcBorders>
          </w:tcPr>
          <w:p w14:paraId="0F1B5E86" w14:textId="77777777" w:rsidR="006F2196" w:rsidRPr="0016361A" w:rsidRDefault="006F2196" w:rsidP="00DF25EC">
            <w:pPr>
              <w:pStyle w:val="TAL"/>
            </w:pPr>
          </w:p>
        </w:tc>
      </w:tr>
    </w:tbl>
    <w:p w14:paraId="050477ED" w14:textId="77777777" w:rsidR="006F2196" w:rsidRDefault="006F2196" w:rsidP="006F2196"/>
    <w:p w14:paraId="17796743" w14:textId="77777777" w:rsidR="006F2196" w:rsidRPr="00384E92" w:rsidRDefault="006F2196" w:rsidP="006F2196">
      <w:r>
        <w:t>This method shall support the request data structures specified in table 6.3.3.2.3.1-2 and the response data structures and response codes specified in table 6.3.3.2.3.1-3.</w:t>
      </w:r>
    </w:p>
    <w:p w14:paraId="277B369B" w14:textId="77777777" w:rsidR="006F2196" w:rsidRPr="001769FF" w:rsidRDefault="006F2196" w:rsidP="006F2196">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F2196" w:rsidRPr="00B54FF5" w14:paraId="34E85147" w14:textId="77777777" w:rsidTr="00DF25EC">
        <w:trPr>
          <w:jc w:val="center"/>
        </w:trPr>
        <w:tc>
          <w:tcPr>
            <w:tcW w:w="1627" w:type="dxa"/>
            <w:tcBorders>
              <w:bottom w:val="single" w:sz="6" w:space="0" w:color="auto"/>
            </w:tcBorders>
            <w:shd w:val="clear" w:color="auto" w:fill="C0C0C0"/>
          </w:tcPr>
          <w:p w14:paraId="3CEA93CD" w14:textId="77777777" w:rsidR="006F2196" w:rsidRPr="0016361A" w:rsidRDefault="006F2196" w:rsidP="00DF25EC">
            <w:pPr>
              <w:pStyle w:val="TAH"/>
            </w:pPr>
            <w:r w:rsidRPr="0016361A">
              <w:t>Data type</w:t>
            </w:r>
          </w:p>
        </w:tc>
        <w:tc>
          <w:tcPr>
            <w:tcW w:w="425" w:type="dxa"/>
            <w:tcBorders>
              <w:bottom w:val="single" w:sz="6" w:space="0" w:color="auto"/>
            </w:tcBorders>
            <w:shd w:val="clear" w:color="auto" w:fill="C0C0C0"/>
          </w:tcPr>
          <w:p w14:paraId="0E3501DB" w14:textId="77777777" w:rsidR="006F2196" w:rsidRPr="0016361A" w:rsidRDefault="006F2196" w:rsidP="00DF25EC">
            <w:pPr>
              <w:pStyle w:val="TAH"/>
            </w:pPr>
            <w:r w:rsidRPr="0016361A">
              <w:t>P</w:t>
            </w:r>
          </w:p>
        </w:tc>
        <w:tc>
          <w:tcPr>
            <w:tcW w:w="1276" w:type="dxa"/>
            <w:tcBorders>
              <w:bottom w:val="single" w:sz="6" w:space="0" w:color="auto"/>
            </w:tcBorders>
            <w:shd w:val="clear" w:color="auto" w:fill="C0C0C0"/>
          </w:tcPr>
          <w:p w14:paraId="2294F4FE" w14:textId="77777777" w:rsidR="006F2196" w:rsidRPr="0016361A" w:rsidRDefault="006F2196" w:rsidP="00DF25EC">
            <w:pPr>
              <w:pStyle w:val="TAH"/>
            </w:pPr>
            <w:r w:rsidRPr="0016361A">
              <w:t>Cardinality</w:t>
            </w:r>
          </w:p>
        </w:tc>
        <w:tc>
          <w:tcPr>
            <w:tcW w:w="6447" w:type="dxa"/>
            <w:tcBorders>
              <w:bottom w:val="single" w:sz="6" w:space="0" w:color="auto"/>
            </w:tcBorders>
            <w:shd w:val="clear" w:color="auto" w:fill="C0C0C0"/>
            <w:vAlign w:val="center"/>
          </w:tcPr>
          <w:p w14:paraId="47878439" w14:textId="77777777" w:rsidR="006F2196" w:rsidRPr="0016361A" w:rsidRDefault="006F2196" w:rsidP="00DF25EC">
            <w:pPr>
              <w:pStyle w:val="TAH"/>
            </w:pPr>
            <w:r w:rsidRPr="0016361A">
              <w:t>Description</w:t>
            </w:r>
          </w:p>
        </w:tc>
      </w:tr>
      <w:tr w:rsidR="006F2196" w:rsidRPr="00B54FF5" w14:paraId="45E8448F" w14:textId="77777777" w:rsidTr="00DF25EC">
        <w:trPr>
          <w:jc w:val="center"/>
        </w:trPr>
        <w:tc>
          <w:tcPr>
            <w:tcW w:w="1627" w:type="dxa"/>
            <w:tcBorders>
              <w:top w:val="single" w:sz="6" w:space="0" w:color="auto"/>
            </w:tcBorders>
            <w:shd w:val="clear" w:color="auto" w:fill="auto"/>
          </w:tcPr>
          <w:p w14:paraId="4F82F113" w14:textId="77777777" w:rsidR="006F2196" w:rsidRPr="0016361A" w:rsidRDefault="006F2196" w:rsidP="00DF25EC">
            <w:pPr>
              <w:pStyle w:val="TAL"/>
            </w:pPr>
            <w:r>
              <w:t>AccessTimeDistributionData</w:t>
            </w:r>
          </w:p>
        </w:tc>
        <w:tc>
          <w:tcPr>
            <w:tcW w:w="425" w:type="dxa"/>
            <w:tcBorders>
              <w:top w:val="single" w:sz="6" w:space="0" w:color="auto"/>
            </w:tcBorders>
          </w:tcPr>
          <w:p w14:paraId="6D674F66" w14:textId="77777777" w:rsidR="006F2196" w:rsidRPr="0016361A" w:rsidRDefault="006F2196" w:rsidP="00DF25EC">
            <w:pPr>
              <w:pStyle w:val="TAC"/>
            </w:pPr>
            <w:r w:rsidRPr="0016361A">
              <w:t>M</w:t>
            </w:r>
          </w:p>
        </w:tc>
        <w:tc>
          <w:tcPr>
            <w:tcW w:w="1276" w:type="dxa"/>
            <w:tcBorders>
              <w:top w:val="single" w:sz="6" w:space="0" w:color="auto"/>
            </w:tcBorders>
          </w:tcPr>
          <w:p w14:paraId="2F5DF2AB" w14:textId="77777777" w:rsidR="006F2196" w:rsidRPr="0016361A" w:rsidRDefault="006F2196" w:rsidP="00DF25EC">
            <w:pPr>
              <w:pStyle w:val="TAL"/>
            </w:pPr>
            <w:r w:rsidRPr="0016361A">
              <w:t>1</w:t>
            </w:r>
          </w:p>
        </w:tc>
        <w:tc>
          <w:tcPr>
            <w:tcW w:w="6447" w:type="dxa"/>
            <w:tcBorders>
              <w:top w:val="single" w:sz="6" w:space="0" w:color="auto"/>
            </w:tcBorders>
            <w:shd w:val="clear" w:color="auto" w:fill="auto"/>
          </w:tcPr>
          <w:p w14:paraId="42335247" w14:textId="77777777" w:rsidR="006F2196" w:rsidRPr="0016361A" w:rsidRDefault="006F2196" w:rsidP="00DF25EC">
            <w:pPr>
              <w:pStyle w:val="TAL"/>
            </w:pPr>
            <w:r>
              <w:t xml:space="preserve">Contains the information for the creation of a new Individual </w:t>
            </w:r>
            <w:r>
              <w:rPr>
                <w:lang w:eastAsia="zh-CN"/>
              </w:rPr>
              <w:t>ASTI Configuration</w:t>
            </w:r>
            <w:r>
              <w:t xml:space="preserve"> resource.</w:t>
            </w:r>
          </w:p>
        </w:tc>
      </w:tr>
    </w:tbl>
    <w:p w14:paraId="7A9B08D3" w14:textId="77777777" w:rsidR="006F2196" w:rsidRDefault="006F2196" w:rsidP="006F2196"/>
    <w:p w14:paraId="28AE6F8E" w14:textId="77777777" w:rsidR="006F2196" w:rsidRPr="001769FF" w:rsidRDefault="006F2196" w:rsidP="006F2196">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6F2196" w:rsidRPr="00B54FF5" w14:paraId="5C53BF49" w14:textId="77777777" w:rsidTr="00DF25EC">
        <w:trPr>
          <w:jc w:val="center"/>
        </w:trPr>
        <w:tc>
          <w:tcPr>
            <w:tcW w:w="825" w:type="pct"/>
            <w:tcBorders>
              <w:bottom w:val="single" w:sz="6" w:space="0" w:color="auto"/>
            </w:tcBorders>
            <w:shd w:val="clear" w:color="auto" w:fill="C0C0C0"/>
          </w:tcPr>
          <w:p w14:paraId="46FA5973" w14:textId="77777777" w:rsidR="006F2196" w:rsidRPr="0016361A" w:rsidRDefault="006F2196" w:rsidP="00DF25EC">
            <w:pPr>
              <w:pStyle w:val="TAH"/>
            </w:pPr>
            <w:r w:rsidRPr="0016361A">
              <w:t>Data type</w:t>
            </w:r>
          </w:p>
        </w:tc>
        <w:tc>
          <w:tcPr>
            <w:tcW w:w="225" w:type="pct"/>
            <w:tcBorders>
              <w:bottom w:val="single" w:sz="6" w:space="0" w:color="auto"/>
            </w:tcBorders>
            <w:shd w:val="clear" w:color="auto" w:fill="C0C0C0"/>
          </w:tcPr>
          <w:p w14:paraId="0D4679D5" w14:textId="77777777" w:rsidR="006F2196" w:rsidRPr="0016361A" w:rsidRDefault="006F2196" w:rsidP="00DF25EC">
            <w:pPr>
              <w:pStyle w:val="TAH"/>
            </w:pPr>
            <w:r w:rsidRPr="0016361A">
              <w:t>P</w:t>
            </w:r>
          </w:p>
        </w:tc>
        <w:tc>
          <w:tcPr>
            <w:tcW w:w="649" w:type="pct"/>
            <w:tcBorders>
              <w:bottom w:val="single" w:sz="6" w:space="0" w:color="auto"/>
            </w:tcBorders>
            <w:shd w:val="clear" w:color="auto" w:fill="C0C0C0"/>
          </w:tcPr>
          <w:p w14:paraId="63BC86D1" w14:textId="77777777" w:rsidR="006F2196" w:rsidRPr="0016361A" w:rsidRDefault="006F2196" w:rsidP="00DF25EC">
            <w:pPr>
              <w:pStyle w:val="TAH"/>
            </w:pPr>
            <w:r w:rsidRPr="0016361A">
              <w:t>Cardinality</w:t>
            </w:r>
          </w:p>
        </w:tc>
        <w:tc>
          <w:tcPr>
            <w:tcW w:w="583" w:type="pct"/>
            <w:tcBorders>
              <w:bottom w:val="single" w:sz="6" w:space="0" w:color="auto"/>
            </w:tcBorders>
            <w:shd w:val="clear" w:color="auto" w:fill="C0C0C0"/>
          </w:tcPr>
          <w:p w14:paraId="528CE0BB" w14:textId="77777777" w:rsidR="006F2196" w:rsidRPr="0016361A" w:rsidRDefault="006F2196" w:rsidP="00DF25EC">
            <w:pPr>
              <w:pStyle w:val="TAH"/>
            </w:pPr>
            <w:r w:rsidRPr="0016361A">
              <w:t>Response</w:t>
            </w:r>
          </w:p>
          <w:p w14:paraId="019659DA" w14:textId="77777777" w:rsidR="006F2196" w:rsidRPr="0016361A" w:rsidRDefault="006F2196" w:rsidP="00DF25EC">
            <w:pPr>
              <w:pStyle w:val="TAH"/>
            </w:pPr>
            <w:r w:rsidRPr="0016361A">
              <w:t>codes</w:t>
            </w:r>
          </w:p>
        </w:tc>
        <w:tc>
          <w:tcPr>
            <w:tcW w:w="2718" w:type="pct"/>
            <w:tcBorders>
              <w:bottom w:val="single" w:sz="6" w:space="0" w:color="auto"/>
            </w:tcBorders>
            <w:shd w:val="clear" w:color="auto" w:fill="C0C0C0"/>
          </w:tcPr>
          <w:p w14:paraId="0001B39A" w14:textId="77777777" w:rsidR="006F2196" w:rsidRPr="0016361A" w:rsidRDefault="006F2196" w:rsidP="00DF25EC">
            <w:pPr>
              <w:pStyle w:val="TAH"/>
            </w:pPr>
            <w:r w:rsidRPr="0016361A">
              <w:t>Description</w:t>
            </w:r>
          </w:p>
        </w:tc>
      </w:tr>
      <w:tr w:rsidR="006F2196" w:rsidRPr="00B54FF5" w14:paraId="740934C8" w14:textId="77777777" w:rsidTr="00DF25EC">
        <w:trPr>
          <w:jc w:val="center"/>
        </w:trPr>
        <w:tc>
          <w:tcPr>
            <w:tcW w:w="825" w:type="pct"/>
            <w:tcBorders>
              <w:top w:val="single" w:sz="6" w:space="0" w:color="auto"/>
            </w:tcBorders>
            <w:shd w:val="clear" w:color="auto" w:fill="auto"/>
          </w:tcPr>
          <w:p w14:paraId="13DE3C88" w14:textId="77777777" w:rsidR="006F2196" w:rsidRPr="0016361A" w:rsidRDefault="006F2196" w:rsidP="00DF25EC">
            <w:pPr>
              <w:pStyle w:val="TAL"/>
            </w:pPr>
            <w:r>
              <w:t>AccessTimeDistributionData</w:t>
            </w:r>
          </w:p>
        </w:tc>
        <w:tc>
          <w:tcPr>
            <w:tcW w:w="225" w:type="pct"/>
            <w:tcBorders>
              <w:top w:val="single" w:sz="6" w:space="0" w:color="auto"/>
            </w:tcBorders>
          </w:tcPr>
          <w:p w14:paraId="4FC4F543" w14:textId="77777777" w:rsidR="006F2196" w:rsidRPr="0016361A" w:rsidRDefault="006F2196" w:rsidP="00DF25EC">
            <w:pPr>
              <w:pStyle w:val="TAC"/>
            </w:pPr>
            <w:r w:rsidRPr="0016361A">
              <w:t>M</w:t>
            </w:r>
          </w:p>
        </w:tc>
        <w:tc>
          <w:tcPr>
            <w:tcW w:w="649" w:type="pct"/>
            <w:tcBorders>
              <w:top w:val="single" w:sz="6" w:space="0" w:color="auto"/>
            </w:tcBorders>
          </w:tcPr>
          <w:p w14:paraId="5201EC99" w14:textId="77777777" w:rsidR="006F2196" w:rsidRPr="0016361A" w:rsidRDefault="006F2196" w:rsidP="00DF25EC">
            <w:pPr>
              <w:pStyle w:val="TAL"/>
            </w:pPr>
            <w:r w:rsidRPr="0016361A">
              <w:t>1</w:t>
            </w:r>
          </w:p>
        </w:tc>
        <w:tc>
          <w:tcPr>
            <w:tcW w:w="583" w:type="pct"/>
            <w:tcBorders>
              <w:top w:val="single" w:sz="6" w:space="0" w:color="auto"/>
            </w:tcBorders>
          </w:tcPr>
          <w:p w14:paraId="2EDE7A95" w14:textId="77777777" w:rsidR="006F2196" w:rsidRPr="0016361A" w:rsidRDefault="006F2196" w:rsidP="00DF25EC">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811672B" w14:textId="77777777" w:rsidR="006F2196" w:rsidRDefault="006F2196" w:rsidP="00DF25EC">
            <w:pPr>
              <w:pStyle w:val="TAL"/>
              <w:spacing w:afterLines="50" w:after="120"/>
            </w:pPr>
            <w:r>
              <w:t xml:space="preserve">The resource was created successfully and a representation of the created resource is returned. </w:t>
            </w:r>
          </w:p>
          <w:p w14:paraId="3EAFA993" w14:textId="77777777" w:rsidR="006F2196" w:rsidRPr="0016361A" w:rsidRDefault="006F2196" w:rsidP="00DF25EC">
            <w:pPr>
              <w:pStyle w:val="TAL"/>
            </w:pPr>
            <w:r>
              <w:t>The URI of the created resource shall be returned in the "Location" HTTP header.</w:t>
            </w:r>
          </w:p>
        </w:tc>
      </w:tr>
      <w:tr w:rsidR="006F2196" w:rsidRPr="00B54FF5" w14:paraId="70C137AE" w14:textId="77777777" w:rsidTr="00DF25EC">
        <w:trPr>
          <w:jc w:val="center"/>
        </w:trPr>
        <w:tc>
          <w:tcPr>
            <w:tcW w:w="825" w:type="pct"/>
            <w:tcBorders>
              <w:top w:val="single" w:sz="6" w:space="0" w:color="auto"/>
            </w:tcBorders>
            <w:shd w:val="clear" w:color="auto" w:fill="auto"/>
          </w:tcPr>
          <w:p w14:paraId="203AC855" w14:textId="77777777" w:rsidR="006F2196" w:rsidRDefault="006F2196" w:rsidP="00DF25EC">
            <w:pPr>
              <w:pStyle w:val="TAL"/>
            </w:pPr>
            <w:r w:rsidRPr="00040E0C">
              <w:t>ProblemDetails</w:t>
            </w:r>
          </w:p>
        </w:tc>
        <w:tc>
          <w:tcPr>
            <w:tcW w:w="225" w:type="pct"/>
            <w:tcBorders>
              <w:top w:val="single" w:sz="6" w:space="0" w:color="auto"/>
            </w:tcBorders>
          </w:tcPr>
          <w:p w14:paraId="0A24191C" w14:textId="77777777" w:rsidR="006F2196" w:rsidRPr="0016361A" w:rsidRDefault="006F2196" w:rsidP="00DF25EC">
            <w:pPr>
              <w:pStyle w:val="TAC"/>
            </w:pPr>
            <w:r w:rsidRPr="00040E0C">
              <w:t>O</w:t>
            </w:r>
          </w:p>
        </w:tc>
        <w:tc>
          <w:tcPr>
            <w:tcW w:w="649" w:type="pct"/>
            <w:tcBorders>
              <w:top w:val="single" w:sz="6" w:space="0" w:color="auto"/>
            </w:tcBorders>
          </w:tcPr>
          <w:p w14:paraId="25E3EB70" w14:textId="77777777" w:rsidR="006F2196" w:rsidRPr="0016361A" w:rsidRDefault="006F2196" w:rsidP="00DF25EC">
            <w:pPr>
              <w:pStyle w:val="TAL"/>
            </w:pPr>
            <w:r w:rsidRPr="00040E0C">
              <w:t>0..1</w:t>
            </w:r>
          </w:p>
        </w:tc>
        <w:tc>
          <w:tcPr>
            <w:tcW w:w="583" w:type="pct"/>
            <w:tcBorders>
              <w:top w:val="single" w:sz="6" w:space="0" w:color="auto"/>
            </w:tcBorders>
          </w:tcPr>
          <w:p w14:paraId="33CBFE3B" w14:textId="77777777" w:rsidR="006F2196" w:rsidRDefault="006F2196" w:rsidP="00DF25EC">
            <w:pPr>
              <w:pStyle w:val="TAL"/>
              <w:rPr>
                <w:lang w:eastAsia="zh-CN"/>
              </w:rPr>
            </w:pPr>
            <w:r w:rsidRPr="00040E0C">
              <w:t>403 Forbidden</w:t>
            </w:r>
          </w:p>
        </w:tc>
        <w:tc>
          <w:tcPr>
            <w:tcW w:w="2718" w:type="pct"/>
            <w:tcBorders>
              <w:top w:val="single" w:sz="6" w:space="0" w:color="auto"/>
            </w:tcBorders>
            <w:shd w:val="clear" w:color="auto" w:fill="auto"/>
          </w:tcPr>
          <w:p w14:paraId="33E4EF68" w14:textId="77777777" w:rsidR="006F2196" w:rsidRDefault="006F2196" w:rsidP="00DF25EC">
            <w:pPr>
              <w:pStyle w:val="TAL"/>
              <w:spacing w:afterLines="50" w:after="120"/>
            </w:pPr>
            <w:r w:rsidRPr="00040E0C">
              <w:t>(NOTE 2)</w:t>
            </w:r>
          </w:p>
        </w:tc>
      </w:tr>
      <w:tr w:rsidR="00406B23" w:rsidRPr="00B54FF5" w14:paraId="5E12EB41" w14:textId="77777777" w:rsidTr="00DF25EC">
        <w:trPr>
          <w:jc w:val="center"/>
          <w:ins w:id="231" w:author="Ericsson April r0" w:date="2024-03-21T20:31:00Z"/>
        </w:trPr>
        <w:tc>
          <w:tcPr>
            <w:tcW w:w="825" w:type="pct"/>
            <w:tcBorders>
              <w:top w:val="single" w:sz="6" w:space="0" w:color="auto"/>
            </w:tcBorders>
            <w:shd w:val="clear" w:color="auto" w:fill="auto"/>
          </w:tcPr>
          <w:p w14:paraId="38918D69" w14:textId="5BCFE722" w:rsidR="00406B23" w:rsidRPr="00040E0C" w:rsidRDefault="00406B23" w:rsidP="00406B23">
            <w:pPr>
              <w:pStyle w:val="TAL"/>
              <w:rPr>
                <w:ins w:id="232" w:author="Ericsson April r0" w:date="2024-03-21T20:31:00Z"/>
              </w:rPr>
            </w:pPr>
            <w:ins w:id="233" w:author="Ericsson April r0" w:date="2024-03-21T20:31:00Z">
              <w:r w:rsidRPr="00040E0C">
                <w:t>ProblemDetails</w:t>
              </w:r>
            </w:ins>
          </w:p>
        </w:tc>
        <w:tc>
          <w:tcPr>
            <w:tcW w:w="225" w:type="pct"/>
            <w:tcBorders>
              <w:top w:val="single" w:sz="6" w:space="0" w:color="auto"/>
            </w:tcBorders>
          </w:tcPr>
          <w:p w14:paraId="42EACC83" w14:textId="51E2FAA3" w:rsidR="00406B23" w:rsidRPr="00040E0C" w:rsidRDefault="00406B23" w:rsidP="00406B23">
            <w:pPr>
              <w:pStyle w:val="TAC"/>
              <w:rPr>
                <w:ins w:id="234" w:author="Ericsson April r0" w:date="2024-03-21T20:31:00Z"/>
              </w:rPr>
            </w:pPr>
            <w:ins w:id="235" w:author="Ericsson April r0" w:date="2024-03-21T20:31:00Z">
              <w:r w:rsidRPr="00040E0C">
                <w:t>O</w:t>
              </w:r>
            </w:ins>
          </w:p>
        </w:tc>
        <w:tc>
          <w:tcPr>
            <w:tcW w:w="649" w:type="pct"/>
            <w:tcBorders>
              <w:top w:val="single" w:sz="6" w:space="0" w:color="auto"/>
            </w:tcBorders>
          </w:tcPr>
          <w:p w14:paraId="44B48F7D" w14:textId="0BB61FA7" w:rsidR="00406B23" w:rsidRPr="00040E0C" w:rsidRDefault="00406B23" w:rsidP="00406B23">
            <w:pPr>
              <w:pStyle w:val="TAL"/>
              <w:rPr>
                <w:ins w:id="236" w:author="Ericsson April r0" w:date="2024-03-21T20:31:00Z"/>
              </w:rPr>
            </w:pPr>
            <w:ins w:id="237" w:author="Ericsson April r0" w:date="2024-03-21T20:31:00Z">
              <w:r w:rsidRPr="00040E0C">
                <w:t>0..1</w:t>
              </w:r>
            </w:ins>
          </w:p>
        </w:tc>
        <w:tc>
          <w:tcPr>
            <w:tcW w:w="583" w:type="pct"/>
            <w:tcBorders>
              <w:top w:val="single" w:sz="6" w:space="0" w:color="auto"/>
            </w:tcBorders>
          </w:tcPr>
          <w:p w14:paraId="5DF17657" w14:textId="64E8F460" w:rsidR="00406B23" w:rsidRPr="00040E0C" w:rsidRDefault="00406B23" w:rsidP="00406B23">
            <w:pPr>
              <w:pStyle w:val="TAL"/>
              <w:rPr>
                <w:ins w:id="238" w:author="Ericsson April r0" w:date="2024-03-21T20:31:00Z"/>
              </w:rPr>
            </w:pPr>
            <w:ins w:id="239" w:author="Ericsson April r0" w:date="2024-03-21T20:31:00Z">
              <w:r w:rsidRPr="00040E0C">
                <w:t>403 Forbidden</w:t>
              </w:r>
            </w:ins>
          </w:p>
        </w:tc>
        <w:tc>
          <w:tcPr>
            <w:tcW w:w="2718" w:type="pct"/>
            <w:tcBorders>
              <w:top w:val="single" w:sz="6" w:space="0" w:color="auto"/>
            </w:tcBorders>
            <w:shd w:val="clear" w:color="auto" w:fill="auto"/>
          </w:tcPr>
          <w:p w14:paraId="57F3F53E" w14:textId="19592505" w:rsidR="00406B23" w:rsidRDefault="00406B23" w:rsidP="00406B23">
            <w:pPr>
              <w:pStyle w:val="TAL"/>
              <w:spacing w:afterLines="50" w:after="120"/>
              <w:rPr>
                <w:ins w:id="240" w:author="Ericsson April r0" w:date="2024-03-21T20:31:00Z"/>
              </w:rPr>
            </w:pPr>
            <w:ins w:id="241" w:author="Ericsson April r0" w:date="2024-03-21T20:31:00Z">
              <w:r>
                <w:t xml:space="preserve">The </w:t>
              </w:r>
            </w:ins>
            <w:ins w:id="242" w:author="Ericsson May r1" w:date="2024-05-19T21:41:00Z">
              <w:r w:rsidR="00703A9A">
                <w:t>ASTI configuration</w:t>
              </w:r>
            </w:ins>
            <w:ins w:id="243" w:author="Ericsson April r0" w:date="2024-03-21T20:31:00Z">
              <w:r>
                <w:t xml:space="preserve"> creation request is rejected with cause:</w:t>
              </w:r>
            </w:ins>
          </w:p>
          <w:p w14:paraId="288D9728" w14:textId="77777777" w:rsidR="00406B23" w:rsidRDefault="00406B23" w:rsidP="00406B23">
            <w:pPr>
              <w:pStyle w:val="TAL"/>
              <w:spacing w:afterLines="50" w:after="120"/>
              <w:rPr>
                <w:ins w:id="244" w:author="Ericsson May r1" w:date="2024-05-28T12:30:00Z"/>
                <w:noProof/>
              </w:rPr>
            </w:pPr>
            <w:ins w:id="245" w:author="Ericsson April r0" w:date="2024-03-21T20:31:00Z">
              <w:r>
                <w:t>-</w:t>
              </w:r>
              <w:r w:rsidRPr="0016361A">
                <w:rPr>
                  <w:noProof/>
                </w:rPr>
                <w:tab/>
              </w:r>
            </w:ins>
            <w:ins w:id="246" w:author="Ericsson April r0" w:date="2024-04-02T23:15:00Z">
              <w:r w:rsidR="004B5456">
                <w:rPr>
                  <w:noProof/>
                </w:rPr>
                <w:t xml:space="preserve">If </w:t>
              </w:r>
            </w:ins>
            <w:ins w:id="247" w:author="Ericsson April r0" w:date="2024-03-22T10:02:00Z">
              <w:r w:rsidR="004B5456">
                <w:t xml:space="preserve">the feature "SupportReport" is supported, </w:t>
              </w:r>
            </w:ins>
            <w:ins w:id="248" w:author="Ericsson April r0" w:date="2024-03-21T20:31:00Z">
              <w:r>
                <w:rPr>
                  <w:noProof/>
                </w:rPr>
                <w:t xml:space="preserve">"UE_SERVICE_NOT_AUTHORIZED" to indicate </w:t>
              </w:r>
            </w:ins>
            <w:ins w:id="249" w:author="Bhaskar (Nokia)" w:date="2024-05-15T15:56:00Z">
              <w:r w:rsidR="00184DA0">
                <w:rPr>
                  <w:noProof/>
                </w:rPr>
                <w:t xml:space="preserve">the AF request is not authorized or </w:t>
              </w:r>
            </w:ins>
            <w:ins w:id="250" w:author="Ericsson April r0" w:date="2024-03-21T20:31:00Z">
              <w:r>
                <w:rPr>
                  <w:noProof/>
                </w:rPr>
                <w:t>the AF request</w:t>
              </w:r>
            </w:ins>
            <w:ins w:id="251" w:author="Bhaskar (Nokia)" w:date="2024-05-15T15:56:00Z">
              <w:r w:rsidR="00184DA0">
                <w:rPr>
                  <w:noProof/>
                </w:rPr>
                <w:t xml:space="preserve">ed parameter(s) are </w:t>
              </w:r>
            </w:ins>
            <w:ins w:id="252" w:author="Ericsson April r0" w:date="2024-03-21T20:31:00Z">
              <w:r>
                <w:rPr>
                  <w:noProof/>
                </w:rPr>
                <w:t>not allowed per UE</w:t>
              </w:r>
            </w:ins>
            <w:ins w:id="253" w:author="Bhaskar (Nokia)" w:date="2024-05-15T15:57:00Z">
              <w:r w:rsidR="00184DA0">
                <w:rPr>
                  <w:noProof/>
                </w:rPr>
                <w:t>'s</w:t>
              </w:r>
            </w:ins>
            <w:ins w:id="254" w:author="Ericsson April r0" w:date="2024-03-21T20:31:00Z">
              <w:r>
                <w:rPr>
                  <w:noProof/>
                </w:rPr>
                <w:t xml:space="preserve"> </w:t>
              </w:r>
            </w:ins>
            <w:ins w:id="255" w:author="Bhaskar (Nokia)" w:date="2024-05-15T15:57:00Z">
              <w:r w:rsidR="00184DA0">
                <w:rPr>
                  <w:noProof/>
                </w:rPr>
                <w:t>S</w:t>
              </w:r>
            </w:ins>
            <w:ins w:id="256" w:author="Ericsson April r0" w:date="2024-03-21T20:31:00Z">
              <w:r>
                <w:rPr>
                  <w:noProof/>
                </w:rPr>
                <w:t>ubscription</w:t>
              </w:r>
            </w:ins>
            <w:ins w:id="257" w:author="Bhaskar (Nokia)" w:date="2024-05-15T15:57:00Z">
              <w:r w:rsidR="00184DA0">
                <w:rPr>
                  <w:noProof/>
                </w:rPr>
                <w:t xml:space="preserve"> Data in UDM</w:t>
              </w:r>
            </w:ins>
            <w:ins w:id="258" w:author="Ericsson April r0" w:date="2024-03-21T20:31:00Z">
              <w:r>
                <w:rPr>
                  <w:noProof/>
                </w:rPr>
                <w:t>.</w:t>
              </w:r>
            </w:ins>
          </w:p>
          <w:p w14:paraId="1355CFD5" w14:textId="0736EC02" w:rsidR="001D16EC" w:rsidRPr="00040E0C" w:rsidRDefault="001D16EC" w:rsidP="00406B23">
            <w:pPr>
              <w:pStyle w:val="TAL"/>
              <w:spacing w:afterLines="50" w:after="120"/>
              <w:rPr>
                <w:ins w:id="259" w:author="Ericsson April r0" w:date="2024-03-21T20:31:00Z"/>
              </w:rPr>
            </w:pPr>
            <w:ins w:id="260" w:author="Ericsson May r1" w:date="2024-05-28T12:30:00Z">
              <w:r w:rsidRPr="00040E0C">
                <w:t>(NOTE 2)</w:t>
              </w:r>
            </w:ins>
          </w:p>
        </w:tc>
      </w:tr>
      <w:tr w:rsidR="006F2196" w:rsidRPr="00B54FF5" w14:paraId="0187031B" w14:textId="77777777" w:rsidTr="00DF25EC">
        <w:trPr>
          <w:jc w:val="center"/>
        </w:trPr>
        <w:tc>
          <w:tcPr>
            <w:tcW w:w="5000" w:type="pct"/>
            <w:gridSpan w:val="5"/>
            <w:shd w:val="clear" w:color="auto" w:fill="auto"/>
          </w:tcPr>
          <w:p w14:paraId="3F81F251" w14:textId="77777777" w:rsidR="006F2196" w:rsidRDefault="006F2196" w:rsidP="00DF25EC">
            <w:pPr>
              <w:pStyle w:val="TAN"/>
            </w:pPr>
            <w:r w:rsidRPr="0016361A">
              <w:t>NOTE</w:t>
            </w:r>
            <w:r>
              <w:t> 1</w:t>
            </w:r>
            <w:r w:rsidRPr="0016361A">
              <w:t>:</w:t>
            </w:r>
            <w:r w:rsidRPr="0016361A">
              <w:rPr>
                <w:noProof/>
              </w:rPr>
              <w:tab/>
              <w:t>The manad</w:t>
            </w:r>
            <w:del w:id="261" w:author="Ericsson May r1" w:date="2024-05-28T12:58:00Z">
              <w:r w:rsidRPr="0016361A" w:rsidDel="00FB5449">
                <w:rPr>
                  <w:noProof/>
                </w:rPr>
                <w:delText>a</w:delText>
              </w:r>
            </w:del>
            <w:r w:rsidRPr="0016361A">
              <w:rPr>
                <w:noProof/>
              </w:rPr>
              <w:t xml:space="preserve">tory </w:t>
            </w:r>
            <w:r w:rsidRPr="0016361A">
              <w:t xml:space="preserve">HTTP error status code for the </w:t>
            </w:r>
            <w:r>
              <w:t>POST</w:t>
            </w:r>
            <w:r w:rsidRPr="0016361A">
              <w:t xml:space="preserve"> method listed in Table</w:t>
            </w:r>
            <w:r>
              <w:t> </w:t>
            </w:r>
            <w:r w:rsidRPr="0016361A">
              <w:t>5.2.7.1-1 of 3GPP TS 29.500 [4] also apply.</w:t>
            </w:r>
          </w:p>
          <w:p w14:paraId="7739DAAC" w14:textId="77777777" w:rsidR="006F2196" w:rsidRPr="0016361A" w:rsidRDefault="006F2196" w:rsidP="00DF25EC">
            <w:pPr>
              <w:pStyle w:val="TAN"/>
            </w:pPr>
            <w:r w:rsidRPr="00040E0C">
              <w:t>NOTE</w:t>
            </w:r>
            <w:r>
              <w:t> 2</w:t>
            </w:r>
            <w:r w:rsidRPr="00040E0C">
              <w:t>:</w:t>
            </w:r>
            <w:r w:rsidRPr="00040E0C">
              <w:tab/>
              <w:t>Failure cases are described in clause 6.</w:t>
            </w:r>
            <w:r>
              <w:t>3</w:t>
            </w:r>
            <w:r w:rsidRPr="00040E0C">
              <w:t>.7.</w:t>
            </w:r>
          </w:p>
        </w:tc>
      </w:tr>
    </w:tbl>
    <w:p w14:paraId="338ED7C9" w14:textId="77777777" w:rsidR="006F2196" w:rsidRDefault="006F2196" w:rsidP="006F2196"/>
    <w:p w14:paraId="09F8FD9C" w14:textId="77777777" w:rsidR="006F2196" w:rsidRPr="00A04126" w:rsidRDefault="006F2196" w:rsidP="006F2196">
      <w:pPr>
        <w:pStyle w:val="TH"/>
        <w:rPr>
          <w:rFonts w:cs="Arial"/>
        </w:rPr>
      </w:pPr>
      <w:r w:rsidRPr="00A04126">
        <w:lastRenderedPageBreak/>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5"/>
        <w:gridCol w:w="1258"/>
        <w:gridCol w:w="4035"/>
      </w:tblGrid>
      <w:tr w:rsidR="006F2196" w:rsidRPr="00B54FF5" w14:paraId="7BF61DF0" w14:textId="77777777" w:rsidTr="00DF25EC">
        <w:trPr>
          <w:jc w:val="center"/>
        </w:trPr>
        <w:tc>
          <w:tcPr>
            <w:tcW w:w="1297" w:type="pct"/>
            <w:tcBorders>
              <w:bottom w:val="single" w:sz="6" w:space="0" w:color="auto"/>
            </w:tcBorders>
            <w:shd w:val="clear" w:color="auto" w:fill="C0C0C0"/>
          </w:tcPr>
          <w:p w14:paraId="30260282" w14:textId="77777777" w:rsidR="006F2196" w:rsidRPr="0016361A" w:rsidRDefault="006F2196" w:rsidP="00DF25EC">
            <w:pPr>
              <w:pStyle w:val="TAH"/>
            </w:pPr>
            <w:r w:rsidRPr="0016361A">
              <w:t>Name</w:t>
            </w:r>
          </w:p>
        </w:tc>
        <w:tc>
          <w:tcPr>
            <w:tcW w:w="735" w:type="pct"/>
            <w:tcBorders>
              <w:bottom w:val="single" w:sz="6" w:space="0" w:color="auto"/>
            </w:tcBorders>
            <w:shd w:val="clear" w:color="auto" w:fill="C0C0C0"/>
          </w:tcPr>
          <w:p w14:paraId="3D3AF33B" w14:textId="77777777" w:rsidR="006F2196" w:rsidRPr="0016361A" w:rsidRDefault="006F2196" w:rsidP="00DF25EC">
            <w:pPr>
              <w:pStyle w:val="TAH"/>
            </w:pPr>
            <w:r w:rsidRPr="0016361A">
              <w:t>Data type</w:t>
            </w:r>
          </w:p>
        </w:tc>
        <w:tc>
          <w:tcPr>
            <w:tcW w:w="216" w:type="pct"/>
            <w:tcBorders>
              <w:bottom w:val="single" w:sz="6" w:space="0" w:color="auto"/>
            </w:tcBorders>
            <w:shd w:val="clear" w:color="auto" w:fill="C0C0C0"/>
          </w:tcPr>
          <w:p w14:paraId="1991F0E5" w14:textId="77777777" w:rsidR="006F2196" w:rsidRPr="0016361A" w:rsidRDefault="006F2196" w:rsidP="00DF25EC">
            <w:pPr>
              <w:pStyle w:val="TAH"/>
            </w:pPr>
            <w:r w:rsidRPr="0016361A">
              <w:t>P</w:t>
            </w:r>
          </w:p>
        </w:tc>
        <w:tc>
          <w:tcPr>
            <w:tcW w:w="654" w:type="pct"/>
            <w:tcBorders>
              <w:bottom w:val="single" w:sz="6" w:space="0" w:color="auto"/>
            </w:tcBorders>
            <w:shd w:val="clear" w:color="auto" w:fill="C0C0C0"/>
          </w:tcPr>
          <w:p w14:paraId="0ED343E2" w14:textId="77777777" w:rsidR="006F2196" w:rsidRPr="0016361A" w:rsidRDefault="006F2196" w:rsidP="00DF25EC">
            <w:pPr>
              <w:pStyle w:val="TAH"/>
            </w:pPr>
            <w:r w:rsidRPr="0016361A">
              <w:t>Cardinality</w:t>
            </w:r>
          </w:p>
        </w:tc>
        <w:tc>
          <w:tcPr>
            <w:tcW w:w="2098" w:type="pct"/>
            <w:tcBorders>
              <w:bottom w:val="single" w:sz="6" w:space="0" w:color="auto"/>
            </w:tcBorders>
            <w:shd w:val="clear" w:color="auto" w:fill="C0C0C0"/>
            <w:vAlign w:val="center"/>
          </w:tcPr>
          <w:p w14:paraId="59DFDB8A" w14:textId="77777777" w:rsidR="006F2196" w:rsidRPr="0016361A" w:rsidRDefault="006F2196" w:rsidP="00DF25EC">
            <w:pPr>
              <w:pStyle w:val="TAH"/>
            </w:pPr>
            <w:r w:rsidRPr="0016361A">
              <w:t>Description</w:t>
            </w:r>
          </w:p>
        </w:tc>
      </w:tr>
      <w:tr w:rsidR="006F2196" w:rsidRPr="00B54FF5" w14:paraId="520D3C4B" w14:textId="77777777" w:rsidTr="00DF25EC">
        <w:trPr>
          <w:jc w:val="center"/>
        </w:trPr>
        <w:tc>
          <w:tcPr>
            <w:tcW w:w="1297" w:type="pct"/>
            <w:tcBorders>
              <w:top w:val="single" w:sz="6" w:space="0" w:color="auto"/>
            </w:tcBorders>
            <w:shd w:val="clear" w:color="auto" w:fill="auto"/>
          </w:tcPr>
          <w:p w14:paraId="2BE7741A" w14:textId="77777777" w:rsidR="006F2196" w:rsidRPr="0016361A" w:rsidRDefault="006F2196" w:rsidP="00DF25EC">
            <w:pPr>
              <w:pStyle w:val="TAL"/>
            </w:pPr>
            <w:r w:rsidRPr="00376A4A">
              <w:t>Location</w:t>
            </w:r>
            <w:r w:rsidRPr="0016361A">
              <w:t xml:space="preserve"> </w:t>
            </w:r>
          </w:p>
        </w:tc>
        <w:tc>
          <w:tcPr>
            <w:tcW w:w="735" w:type="pct"/>
            <w:tcBorders>
              <w:top w:val="single" w:sz="6" w:space="0" w:color="auto"/>
            </w:tcBorders>
          </w:tcPr>
          <w:p w14:paraId="695DE348" w14:textId="77777777" w:rsidR="006F2196" w:rsidRPr="0016361A" w:rsidRDefault="006F2196" w:rsidP="00DF25EC">
            <w:pPr>
              <w:pStyle w:val="TAL"/>
            </w:pPr>
            <w:r w:rsidRPr="0016361A">
              <w:t>string</w:t>
            </w:r>
          </w:p>
        </w:tc>
        <w:tc>
          <w:tcPr>
            <w:tcW w:w="216" w:type="pct"/>
            <w:tcBorders>
              <w:top w:val="single" w:sz="6" w:space="0" w:color="auto"/>
            </w:tcBorders>
          </w:tcPr>
          <w:p w14:paraId="51E53931" w14:textId="77777777" w:rsidR="006F2196" w:rsidRPr="0016361A" w:rsidRDefault="006F2196" w:rsidP="00DF25EC">
            <w:pPr>
              <w:pStyle w:val="TAC"/>
            </w:pPr>
            <w:r w:rsidRPr="0016361A">
              <w:t>M</w:t>
            </w:r>
          </w:p>
        </w:tc>
        <w:tc>
          <w:tcPr>
            <w:tcW w:w="654" w:type="pct"/>
            <w:tcBorders>
              <w:top w:val="single" w:sz="6" w:space="0" w:color="auto"/>
            </w:tcBorders>
          </w:tcPr>
          <w:p w14:paraId="61CFE630" w14:textId="77777777" w:rsidR="006F2196" w:rsidRPr="0016361A" w:rsidRDefault="006F2196" w:rsidP="00DF25EC">
            <w:pPr>
              <w:pStyle w:val="TAL"/>
            </w:pPr>
            <w:r w:rsidRPr="0016361A">
              <w:t>1</w:t>
            </w:r>
          </w:p>
        </w:tc>
        <w:tc>
          <w:tcPr>
            <w:tcW w:w="2098" w:type="pct"/>
            <w:tcBorders>
              <w:top w:val="single" w:sz="6" w:space="0" w:color="auto"/>
            </w:tcBorders>
            <w:shd w:val="clear" w:color="auto" w:fill="auto"/>
            <w:vAlign w:val="center"/>
          </w:tcPr>
          <w:p w14:paraId="7FBEB406" w14:textId="77777777" w:rsidR="006F2196" w:rsidRPr="0016361A" w:rsidRDefault="006F2196" w:rsidP="00DF25EC">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0CEFBA9" w14:textId="77777777" w:rsidR="006F2196" w:rsidRPr="00A04126" w:rsidRDefault="006F2196" w:rsidP="006F2196"/>
    <w:p w14:paraId="4725799A" w14:textId="77777777" w:rsidR="004B77B1" w:rsidRDefault="004B77B1" w:rsidP="004B77B1">
      <w:pPr>
        <w:rPr>
          <w:rFonts w:eastAsia="SimSun"/>
        </w:rPr>
      </w:pPr>
    </w:p>
    <w:p w14:paraId="03B6D633" w14:textId="77777777" w:rsidR="004B77B1" w:rsidRPr="0061791A" w:rsidRDefault="004B77B1" w:rsidP="004B77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6D4A476" w14:textId="77777777" w:rsidR="003E4341" w:rsidRDefault="003E4341" w:rsidP="003E4341">
      <w:pPr>
        <w:pStyle w:val="Heading6"/>
      </w:pPr>
      <w:bookmarkStart w:id="262" w:name="_Toc104199178"/>
      <w:bookmarkStart w:id="263" w:name="_Toc104489614"/>
      <w:bookmarkStart w:id="264" w:name="_Toc138762446"/>
      <w:bookmarkStart w:id="265" w:name="_Toc145708640"/>
      <w:bookmarkStart w:id="266" w:name="_Toc153827314"/>
      <w:bookmarkStart w:id="267" w:name="_Toc161930261"/>
      <w:r>
        <w:t>6.3.3.3.3.2</w:t>
      </w:r>
      <w:r>
        <w:tab/>
        <w:t>PUT</w:t>
      </w:r>
      <w:bookmarkEnd w:id="262"/>
      <w:bookmarkEnd w:id="263"/>
      <w:bookmarkEnd w:id="264"/>
      <w:bookmarkEnd w:id="265"/>
      <w:bookmarkEnd w:id="266"/>
      <w:bookmarkEnd w:id="267"/>
    </w:p>
    <w:p w14:paraId="06B63955" w14:textId="77777777" w:rsidR="003E4341" w:rsidRDefault="003E4341" w:rsidP="003E4341">
      <w:r>
        <w:t>This method shall support the URI query parameters specified in table 6.3.3.3.3.2-1.</w:t>
      </w:r>
    </w:p>
    <w:p w14:paraId="17C22C07" w14:textId="77777777" w:rsidR="003E4341" w:rsidRDefault="003E4341" w:rsidP="003E4341">
      <w:pPr>
        <w:pStyle w:val="TH"/>
        <w:rPr>
          <w:rFonts w:cs="Arial"/>
        </w:rPr>
      </w:pPr>
      <w:r>
        <w:t>Table 6.3.3.3.3.2-1: URI query parameters supported by the PUT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E4341" w14:paraId="72A06BE0" w14:textId="77777777" w:rsidTr="00DF25EC">
        <w:trPr>
          <w:jc w:val="center"/>
        </w:trPr>
        <w:tc>
          <w:tcPr>
            <w:tcW w:w="1002" w:type="pct"/>
            <w:tcBorders>
              <w:bottom w:val="single" w:sz="6" w:space="0" w:color="auto"/>
            </w:tcBorders>
            <w:shd w:val="clear" w:color="auto" w:fill="C0C0C0"/>
            <w:hideMark/>
          </w:tcPr>
          <w:p w14:paraId="0F1FBA39" w14:textId="77777777" w:rsidR="003E4341" w:rsidRDefault="003E4341" w:rsidP="00DF25EC">
            <w:pPr>
              <w:pStyle w:val="TAH"/>
            </w:pPr>
            <w:r>
              <w:t>Name</w:t>
            </w:r>
          </w:p>
        </w:tc>
        <w:tc>
          <w:tcPr>
            <w:tcW w:w="874" w:type="pct"/>
            <w:tcBorders>
              <w:bottom w:val="single" w:sz="6" w:space="0" w:color="auto"/>
            </w:tcBorders>
            <w:shd w:val="clear" w:color="auto" w:fill="C0C0C0"/>
            <w:hideMark/>
          </w:tcPr>
          <w:p w14:paraId="4F37E097" w14:textId="77777777" w:rsidR="003E4341" w:rsidRDefault="003E4341" w:rsidP="00DF25EC">
            <w:pPr>
              <w:pStyle w:val="TAH"/>
            </w:pPr>
            <w:r>
              <w:t>Data type</w:t>
            </w:r>
          </w:p>
        </w:tc>
        <w:tc>
          <w:tcPr>
            <w:tcW w:w="185" w:type="pct"/>
            <w:tcBorders>
              <w:bottom w:val="single" w:sz="6" w:space="0" w:color="auto"/>
            </w:tcBorders>
            <w:shd w:val="clear" w:color="auto" w:fill="C0C0C0"/>
            <w:hideMark/>
          </w:tcPr>
          <w:p w14:paraId="2DAFF06D" w14:textId="77777777" w:rsidR="003E4341" w:rsidRDefault="003E4341" w:rsidP="00DF25EC">
            <w:pPr>
              <w:pStyle w:val="TAH"/>
            </w:pPr>
            <w:r>
              <w:t>P</w:t>
            </w:r>
          </w:p>
        </w:tc>
        <w:tc>
          <w:tcPr>
            <w:tcW w:w="598" w:type="pct"/>
            <w:tcBorders>
              <w:bottom w:val="single" w:sz="6" w:space="0" w:color="auto"/>
            </w:tcBorders>
            <w:shd w:val="clear" w:color="auto" w:fill="C0C0C0"/>
            <w:hideMark/>
          </w:tcPr>
          <w:p w14:paraId="51A74AD5" w14:textId="77777777" w:rsidR="003E4341" w:rsidRDefault="003E4341" w:rsidP="00DF25EC">
            <w:pPr>
              <w:pStyle w:val="TAH"/>
            </w:pPr>
            <w:r>
              <w:t>Cardinality</w:t>
            </w:r>
          </w:p>
        </w:tc>
        <w:tc>
          <w:tcPr>
            <w:tcW w:w="2341" w:type="pct"/>
            <w:tcBorders>
              <w:bottom w:val="single" w:sz="6" w:space="0" w:color="auto"/>
            </w:tcBorders>
            <w:shd w:val="clear" w:color="auto" w:fill="C0C0C0"/>
            <w:vAlign w:val="center"/>
            <w:hideMark/>
          </w:tcPr>
          <w:p w14:paraId="19EEA0ED" w14:textId="77777777" w:rsidR="003E4341" w:rsidRDefault="003E4341" w:rsidP="00DF25EC">
            <w:pPr>
              <w:pStyle w:val="TAH"/>
            </w:pPr>
            <w:r>
              <w:t>Description</w:t>
            </w:r>
          </w:p>
        </w:tc>
      </w:tr>
      <w:tr w:rsidR="003E4341" w14:paraId="199A46D5" w14:textId="77777777" w:rsidTr="00DF25EC">
        <w:trPr>
          <w:jc w:val="center"/>
        </w:trPr>
        <w:tc>
          <w:tcPr>
            <w:tcW w:w="1002" w:type="pct"/>
            <w:tcBorders>
              <w:top w:val="single" w:sz="6" w:space="0" w:color="auto"/>
            </w:tcBorders>
            <w:hideMark/>
          </w:tcPr>
          <w:p w14:paraId="0F577108" w14:textId="77777777" w:rsidR="003E4341" w:rsidRDefault="003E4341" w:rsidP="00DF25EC">
            <w:pPr>
              <w:pStyle w:val="TAL"/>
            </w:pPr>
            <w:r>
              <w:t>n/a</w:t>
            </w:r>
          </w:p>
        </w:tc>
        <w:tc>
          <w:tcPr>
            <w:tcW w:w="874" w:type="pct"/>
            <w:tcBorders>
              <w:top w:val="single" w:sz="6" w:space="0" w:color="auto"/>
            </w:tcBorders>
            <w:hideMark/>
          </w:tcPr>
          <w:p w14:paraId="2897EEBD" w14:textId="77777777" w:rsidR="003E4341" w:rsidRDefault="003E4341" w:rsidP="00DF25EC">
            <w:pPr>
              <w:pStyle w:val="TAL"/>
            </w:pPr>
          </w:p>
        </w:tc>
        <w:tc>
          <w:tcPr>
            <w:tcW w:w="185" w:type="pct"/>
            <w:tcBorders>
              <w:top w:val="single" w:sz="6" w:space="0" w:color="auto"/>
            </w:tcBorders>
            <w:hideMark/>
          </w:tcPr>
          <w:p w14:paraId="67AE904A" w14:textId="77777777" w:rsidR="003E4341" w:rsidRDefault="003E4341" w:rsidP="00DF25EC">
            <w:pPr>
              <w:pStyle w:val="TAC"/>
            </w:pPr>
          </w:p>
        </w:tc>
        <w:tc>
          <w:tcPr>
            <w:tcW w:w="598" w:type="pct"/>
            <w:tcBorders>
              <w:top w:val="single" w:sz="6" w:space="0" w:color="auto"/>
            </w:tcBorders>
            <w:hideMark/>
          </w:tcPr>
          <w:p w14:paraId="2EE25999" w14:textId="77777777" w:rsidR="003E4341" w:rsidRDefault="003E4341" w:rsidP="00DF25EC">
            <w:pPr>
              <w:pStyle w:val="TAC"/>
            </w:pPr>
          </w:p>
        </w:tc>
        <w:tc>
          <w:tcPr>
            <w:tcW w:w="2341" w:type="pct"/>
            <w:tcBorders>
              <w:top w:val="single" w:sz="6" w:space="0" w:color="auto"/>
            </w:tcBorders>
            <w:vAlign w:val="center"/>
            <w:hideMark/>
          </w:tcPr>
          <w:p w14:paraId="3C941FF1" w14:textId="77777777" w:rsidR="003E4341" w:rsidRDefault="003E4341" w:rsidP="00DF25EC">
            <w:pPr>
              <w:pStyle w:val="TAL"/>
            </w:pPr>
          </w:p>
        </w:tc>
      </w:tr>
    </w:tbl>
    <w:p w14:paraId="4E9C0A88" w14:textId="77777777" w:rsidR="003E4341" w:rsidRDefault="003E4341" w:rsidP="003E4341"/>
    <w:p w14:paraId="534CE33D" w14:textId="77777777" w:rsidR="003E4341" w:rsidRDefault="003E4341" w:rsidP="003E4341">
      <w:r>
        <w:t>This method shall support the request data structures specified in table 6.3.3.3.3.2-2 and the response data structures and response codes specified in table 6.3.3.3.3.2-3.</w:t>
      </w:r>
    </w:p>
    <w:p w14:paraId="47B68136" w14:textId="77777777" w:rsidR="003E4341" w:rsidRDefault="003E4341" w:rsidP="003E4341">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3E4341" w14:paraId="5E4EDFC1" w14:textId="77777777" w:rsidTr="00DF25EC">
        <w:trPr>
          <w:jc w:val="center"/>
        </w:trPr>
        <w:tc>
          <w:tcPr>
            <w:tcW w:w="2870" w:type="dxa"/>
            <w:tcBorders>
              <w:bottom w:val="single" w:sz="6" w:space="0" w:color="auto"/>
            </w:tcBorders>
            <w:shd w:val="clear" w:color="auto" w:fill="C0C0C0"/>
            <w:hideMark/>
          </w:tcPr>
          <w:p w14:paraId="3F87DD98" w14:textId="77777777" w:rsidR="003E4341" w:rsidRDefault="003E4341" w:rsidP="00DF25EC">
            <w:pPr>
              <w:pStyle w:val="TAH"/>
            </w:pPr>
            <w:r>
              <w:t>Data type</w:t>
            </w:r>
          </w:p>
        </w:tc>
        <w:tc>
          <w:tcPr>
            <w:tcW w:w="450" w:type="dxa"/>
            <w:tcBorders>
              <w:bottom w:val="single" w:sz="6" w:space="0" w:color="auto"/>
            </w:tcBorders>
            <w:shd w:val="clear" w:color="auto" w:fill="C0C0C0"/>
            <w:hideMark/>
          </w:tcPr>
          <w:p w14:paraId="5A4CD60D" w14:textId="77777777" w:rsidR="003E4341" w:rsidRDefault="003E4341" w:rsidP="00DF25EC">
            <w:pPr>
              <w:pStyle w:val="TAH"/>
            </w:pPr>
            <w:r>
              <w:t>P</w:t>
            </w:r>
          </w:p>
        </w:tc>
        <w:tc>
          <w:tcPr>
            <w:tcW w:w="1260" w:type="dxa"/>
            <w:tcBorders>
              <w:bottom w:val="single" w:sz="6" w:space="0" w:color="auto"/>
            </w:tcBorders>
            <w:shd w:val="clear" w:color="auto" w:fill="C0C0C0"/>
            <w:hideMark/>
          </w:tcPr>
          <w:p w14:paraId="50BC95A6" w14:textId="77777777" w:rsidR="003E4341" w:rsidRDefault="003E4341" w:rsidP="00DF25EC">
            <w:pPr>
              <w:pStyle w:val="TAH"/>
            </w:pPr>
            <w:r>
              <w:t>Cardinality</w:t>
            </w:r>
          </w:p>
        </w:tc>
        <w:tc>
          <w:tcPr>
            <w:tcW w:w="5039" w:type="dxa"/>
            <w:tcBorders>
              <w:bottom w:val="single" w:sz="6" w:space="0" w:color="auto"/>
            </w:tcBorders>
            <w:shd w:val="clear" w:color="auto" w:fill="C0C0C0"/>
            <w:vAlign w:val="center"/>
            <w:hideMark/>
          </w:tcPr>
          <w:p w14:paraId="6DC5F4D7" w14:textId="77777777" w:rsidR="003E4341" w:rsidRDefault="003E4341" w:rsidP="00DF25EC">
            <w:pPr>
              <w:pStyle w:val="TAH"/>
            </w:pPr>
            <w:r>
              <w:t>Description</w:t>
            </w:r>
          </w:p>
        </w:tc>
      </w:tr>
      <w:tr w:rsidR="003E4341" w14:paraId="6BDACB34" w14:textId="77777777" w:rsidTr="00DF25EC">
        <w:trPr>
          <w:jc w:val="center"/>
        </w:trPr>
        <w:tc>
          <w:tcPr>
            <w:tcW w:w="2870" w:type="dxa"/>
            <w:tcBorders>
              <w:top w:val="single" w:sz="6" w:space="0" w:color="auto"/>
            </w:tcBorders>
            <w:hideMark/>
          </w:tcPr>
          <w:p w14:paraId="12EACE80" w14:textId="77777777" w:rsidR="003E4341" w:rsidRDefault="003E4341" w:rsidP="00DF25EC">
            <w:pPr>
              <w:pStyle w:val="TAL"/>
            </w:pPr>
            <w:r>
              <w:t>AccessTimeDistributionData</w:t>
            </w:r>
          </w:p>
        </w:tc>
        <w:tc>
          <w:tcPr>
            <w:tcW w:w="450" w:type="dxa"/>
            <w:tcBorders>
              <w:top w:val="single" w:sz="6" w:space="0" w:color="auto"/>
            </w:tcBorders>
            <w:hideMark/>
          </w:tcPr>
          <w:p w14:paraId="5500C0BE" w14:textId="77777777" w:rsidR="003E4341" w:rsidRDefault="003E4341" w:rsidP="00DF25EC">
            <w:pPr>
              <w:pStyle w:val="TAC"/>
            </w:pPr>
            <w:r>
              <w:t>M</w:t>
            </w:r>
          </w:p>
        </w:tc>
        <w:tc>
          <w:tcPr>
            <w:tcW w:w="1260" w:type="dxa"/>
            <w:tcBorders>
              <w:top w:val="single" w:sz="6" w:space="0" w:color="auto"/>
            </w:tcBorders>
            <w:hideMark/>
          </w:tcPr>
          <w:p w14:paraId="18EF145D" w14:textId="77777777" w:rsidR="003E4341" w:rsidRDefault="003E4341" w:rsidP="00DF25EC">
            <w:pPr>
              <w:pStyle w:val="TAC"/>
            </w:pPr>
            <w:r>
              <w:t>1</w:t>
            </w:r>
          </w:p>
        </w:tc>
        <w:tc>
          <w:tcPr>
            <w:tcW w:w="5039" w:type="dxa"/>
            <w:tcBorders>
              <w:top w:val="single" w:sz="6" w:space="0" w:color="auto"/>
            </w:tcBorders>
            <w:hideMark/>
          </w:tcPr>
          <w:p w14:paraId="26ECF75F" w14:textId="77777777" w:rsidR="003E4341" w:rsidRDefault="003E4341" w:rsidP="00DF25EC">
            <w:pPr>
              <w:pStyle w:val="TAL"/>
            </w:pPr>
            <w:r>
              <w:t xml:space="preserve">Contains the modification(s) to apply to the Individual </w:t>
            </w:r>
            <w:r>
              <w:rPr>
                <w:lang w:eastAsia="zh-CN"/>
              </w:rPr>
              <w:t>ASTI Configuration</w:t>
            </w:r>
            <w:r>
              <w:t xml:space="preserve"> resource.</w:t>
            </w:r>
          </w:p>
        </w:tc>
      </w:tr>
    </w:tbl>
    <w:p w14:paraId="43B285F9" w14:textId="77777777" w:rsidR="003E4341" w:rsidRDefault="003E4341" w:rsidP="003E4341"/>
    <w:p w14:paraId="32CA7381" w14:textId="77777777" w:rsidR="003E4341" w:rsidRDefault="003E4341" w:rsidP="003E4341">
      <w:pPr>
        <w:pStyle w:val="TH"/>
      </w:pPr>
      <w:r>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3E4341" w14:paraId="43D4C29B" w14:textId="77777777" w:rsidTr="00DF25EC">
        <w:trPr>
          <w:jc w:val="center"/>
        </w:trPr>
        <w:tc>
          <w:tcPr>
            <w:tcW w:w="977" w:type="pct"/>
            <w:shd w:val="clear" w:color="auto" w:fill="C0C0C0"/>
            <w:hideMark/>
          </w:tcPr>
          <w:p w14:paraId="1BBDF1BC" w14:textId="77777777" w:rsidR="003E4341" w:rsidRDefault="003E4341" w:rsidP="00DF25EC">
            <w:pPr>
              <w:pStyle w:val="TAH"/>
            </w:pPr>
            <w:r>
              <w:t>Data type</w:t>
            </w:r>
          </w:p>
        </w:tc>
        <w:tc>
          <w:tcPr>
            <w:tcW w:w="234" w:type="pct"/>
            <w:shd w:val="clear" w:color="auto" w:fill="C0C0C0"/>
            <w:hideMark/>
          </w:tcPr>
          <w:p w14:paraId="60EF72EA" w14:textId="77777777" w:rsidR="003E4341" w:rsidRDefault="003E4341" w:rsidP="00DF25EC">
            <w:pPr>
              <w:pStyle w:val="TAH"/>
            </w:pPr>
            <w:r>
              <w:t>P</w:t>
            </w:r>
          </w:p>
        </w:tc>
        <w:tc>
          <w:tcPr>
            <w:tcW w:w="608" w:type="pct"/>
            <w:shd w:val="clear" w:color="auto" w:fill="C0C0C0"/>
            <w:hideMark/>
          </w:tcPr>
          <w:p w14:paraId="5D186EFF" w14:textId="77777777" w:rsidR="003E4341" w:rsidRDefault="003E4341" w:rsidP="00DF25EC">
            <w:pPr>
              <w:pStyle w:val="TAH"/>
            </w:pPr>
            <w:r>
              <w:t>Cardinality</w:t>
            </w:r>
          </w:p>
        </w:tc>
        <w:tc>
          <w:tcPr>
            <w:tcW w:w="840" w:type="pct"/>
            <w:shd w:val="clear" w:color="auto" w:fill="C0C0C0"/>
            <w:hideMark/>
          </w:tcPr>
          <w:p w14:paraId="0D670D5F" w14:textId="77777777" w:rsidR="003E4341" w:rsidRDefault="003E4341" w:rsidP="00DF25EC">
            <w:pPr>
              <w:pStyle w:val="TAH"/>
            </w:pPr>
            <w:r>
              <w:t>Response codes</w:t>
            </w:r>
          </w:p>
        </w:tc>
        <w:tc>
          <w:tcPr>
            <w:tcW w:w="2341" w:type="pct"/>
            <w:shd w:val="clear" w:color="auto" w:fill="C0C0C0"/>
            <w:hideMark/>
          </w:tcPr>
          <w:p w14:paraId="4578BC18" w14:textId="77777777" w:rsidR="003E4341" w:rsidRDefault="003E4341" w:rsidP="00DF25EC">
            <w:pPr>
              <w:pStyle w:val="TAH"/>
            </w:pPr>
            <w:r>
              <w:t>Description</w:t>
            </w:r>
          </w:p>
        </w:tc>
      </w:tr>
      <w:tr w:rsidR="003E4341" w14:paraId="11195C8E" w14:textId="77777777" w:rsidTr="00DF25EC">
        <w:trPr>
          <w:jc w:val="center"/>
        </w:trPr>
        <w:tc>
          <w:tcPr>
            <w:tcW w:w="977" w:type="pct"/>
            <w:hideMark/>
          </w:tcPr>
          <w:p w14:paraId="543A7EA3" w14:textId="77777777" w:rsidR="003E4341" w:rsidRDefault="003E4341" w:rsidP="00DF25EC">
            <w:pPr>
              <w:pStyle w:val="TAL"/>
            </w:pPr>
            <w:r>
              <w:t>AccessTimeDistributionData</w:t>
            </w:r>
          </w:p>
        </w:tc>
        <w:tc>
          <w:tcPr>
            <w:tcW w:w="234" w:type="pct"/>
            <w:hideMark/>
          </w:tcPr>
          <w:p w14:paraId="6319143F" w14:textId="77777777" w:rsidR="003E4341" w:rsidRDefault="003E4341" w:rsidP="00DF25EC">
            <w:pPr>
              <w:pStyle w:val="TAC"/>
            </w:pPr>
            <w:r>
              <w:t>M</w:t>
            </w:r>
          </w:p>
        </w:tc>
        <w:tc>
          <w:tcPr>
            <w:tcW w:w="608" w:type="pct"/>
            <w:hideMark/>
          </w:tcPr>
          <w:p w14:paraId="542A9757" w14:textId="77777777" w:rsidR="003E4341" w:rsidRDefault="003E4341" w:rsidP="00DF25EC">
            <w:pPr>
              <w:pStyle w:val="TAC"/>
            </w:pPr>
            <w:r>
              <w:t>1</w:t>
            </w:r>
          </w:p>
        </w:tc>
        <w:tc>
          <w:tcPr>
            <w:tcW w:w="840" w:type="pct"/>
            <w:hideMark/>
          </w:tcPr>
          <w:p w14:paraId="00FCD860" w14:textId="77777777" w:rsidR="003E4341" w:rsidRDefault="003E4341" w:rsidP="00DF25EC">
            <w:pPr>
              <w:pStyle w:val="TAL"/>
            </w:pPr>
            <w:r>
              <w:t>200 OK</w:t>
            </w:r>
          </w:p>
        </w:tc>
        <w:tc>
          <w:tcPr>
            <w:tcW w:w="2341" w:type="pct"/>
            <w:hideMark/>
          </w:tcPr>
          <w:p w14:paraId="7F058056" w14:textId="77777777" w:rsidR="003E4341" w:rsidRDefault="003E4341" w:rsidP="00DF25EC">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3E4341" w14:paraId="1DA3B6C6" w14:textId="77777777" w:rsidTr="00DF25EC">
        <w:trPr>
          <w:jc w:val="center"/>
        </w:trPr>
        <w:tc>
          <w:tcPr>
            <w:tcW w:w="977" w:type="pct"/>
          </w:tcPr>
          <w:p w14:paraId="1500759A" w14:textId="77777777" w:rsidR="003E4341" w:rsidRDefault="003E4341" w:rsidP="00DF25EC">
            <w:pPr>
              <w:pStyle w:val="TAL"/>
            </w:pPr>
            <w:r>
              <w:t>n/a</w:t>
            </w:r>
          </w:p>
        </w:tc>
        <w:tc>
          <w:tcPr>
            <w:tcW w:w="234" w:type="pct"/>
          </w:tcPr>
          <w:p w14:paraId="4DAC4965" w14:textId="77777777" w:rsidR="003E4341" w:rsidRDefault="003E4341" w:rsidP="00DF25EC">
            <w:pPr>
              <w:pStyle w:val="TAC"/>
            </w:pPr>
          </w:p>
        </w:tc>
        <w:tc>
          <w:tcPr>
            <w:tcW w:w="608" w:type="pct"/>
          </w:tcPr>
          <w:p w14:paraId="65888739" w14:textId="77777777" w:rsidR="003E4341" w:rsidRDefault="003E4341" w:rsidP="00DF25EC">
            <w:pPr>
              <w:pStyle w:val="TAC"/>
            </w:pPr>
          </w:p>
        </w:tc>
        <w:tc>
          <w:tcPr>
            <w:tcW w:w="840" w:type="pct"/>
          </w:tcPr>
          <w:p w14:paraId="41B88640" w14:textId="77777777" w:rsidR="003E4341" w:rsidRDefault="003E4341" w:rsidP="00DF25EC">
            <w:pPr>
              <w:pStyle w:val="TAL"/>
            </w:pPr>
            <w:r>
              <w:t>204 No Content</w:t>
            </w:r>
          </w:p>
        </w:tc>
        <w:tc>
          <w:tcPr>
            <w:tcW w:w="2341" w:type="pct"/>
          </w:tcPr>
          <w:p w14:paraId="5F031858" w14:textId="77777777" w:rsidR="003E4341" w:rsidRDefault="003E4341" w:rsidP="00DF25EC">
            <w:pPr>
              <w:pStyle w:val="TAL"/>
            </w:pPr>
            <w:r>
              <w:t>Successful case.</w:t>
            </w:r>
          </w:p>
          <w:p w14:paraId="14C9D2AB" w14:textId="77777777" w:rsidR="003E4341" w:rsidRDefault="003E4341" w:rsidP="00DF25EC">
            <w:pPr>
              <w:pStyle w:val="TAL"/>
            </w:pPr>
            <w:r>
              <w:t xml:space="preserve">The Individual </w:t>
            </w:r>
            <w:r>
              <w:rPr>
                <w:lang w:eastAsia="zh-CN"/>
              </w:rPr>
              <w:t>ASTI Configuration</w:t>
            </w:r>
            <w:r>
              <w:t xml:space="preserve"> resource was modified.</w:t>
            </w:r>
          </w:p>
        </w:tc>
      </w:tr>
      <w:tr w:rsidR="003E4341" w14:paraId="6A0B7596" w14:textId="77777777" w:rsidTr="00DF25EC">
        <w:trPr>
          <w:jc w:val="center"/>
        </w:trPr>
        <w:tc>
          <w:tcPr>
            <w:tcW w:w="977" w:type="pct"/>
          </w:tcPr>
          <w:p w14:paraId="2CA79CCD" w14:textId="77777777" w:rsidR="003E4341" w:rsidRDefault="003E4341" w:rsidP="00DF25EC">
            <w:pPr>
              <w:pStyle w:val="TAL"/>
            </w:pPr>
            <w:r>
              <w:t>RedirectResponse</w:t>
            </w:r>
          </w:p>
        </w:tc>
        <w:tc>
          <w:tcPr>
            <w:tcW w:w="234" w:type="pct"/>
          </w:tcPr>
          <w:p w14:paraId="35373A44" w14:textId="77777777" w:rsidR="003E4341" w:rsidRDefault="003E4341" w:rsidP="00DF25EC">
            <w:pPr>
              <w:pStyle w:val="TAC"/>
            </w:pPr>
            <w:r>
              <w:t>O</w:t>
            </w:r>
          </w:p>
        </w:tc>
        <w:tc>
          <w:tcPr>
            <w:tcW w:w="608" w:type="pct"/>
          </w:tcPr>
          <w:p w14:paraId="22C31BB8" w14:textId="77777777" w:rsidR="003E4341" w:rsidRDefault="003E4341" w:rsidP="00DF25EC">
            <w:pPr>
              <w:pStyle w:val="TAC"/>
            </w:pPr>
            <w:r>
              <w:t>0..1</w:t>
            </w:r>
          </w:p>
        </w:tc>
        <w:tc>
          <w:tcPr>
            <w:tcW w:w="840" w:type="pct"/>
          </w:tcPr>
          <w:p w14:paraId="320B3397" w14:textId="77777777" w:rsidR="003E4341" w:rsidRDefault="003E4341" w:rsidP="00DF25EC">
            <w:pPr>
              <w:pStyle w:val="TAL"/>
            </w:pPr>
            <w:r>
              <w:t>307 Temporary Redirect</w:t>
            </w:r>
          </w:p>
        </w:tc>
        <w:tc>
          <w:tcPr>
            <w:tcW w:w="2341" w:type="pct"/>
          </w:tcPr>
          <w:p w14:paraId="72C70836" w14:textId="77777777" w:rsidR="003E4341" w:rsidRDefault="003E4341" w:rsidP="00DF25EC">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p>
          <w:p w14:paraId="5892F015" w14:textId="77777777" w:rsidR="003E4341" w:rsidRDefault="003E4341" w:rsidP="00DF25EC">
            <w:pPr>
              <w:pStyle w:val="TAL"/>
            </w:pPr>
          </w:p>
          <w:p w14:paraId="18114832" w14:textId="77777777" w:rsidR="003E4341" w:rsidRDefault="003E4341" w:rsidP="00DF25EC">
            <w:pPr>
              <w:pStyle w:val="TAL"/>
            </w:pPr>
            <w:r>
              <w:t>(NOTE 2)</w:t>
            </w:r>
          </w:p>
        </w:tc>
      </w:tr>
      <w:tr w:rsidR="003E4341" w14:paraId="383516E6" w14:textId="77777777" w:rsidTr="00DF25EC">
        <w:trPr>
          <w:jc w:val="center"/>
        </w:trPr>
        <w:tc>
          <w:tcPr>
            <w:tcW w:w="977" w:type="pct"/>
          </w:tcPr>
          <w:p w14:paraId="54AAEA03" w14:textId="77777777" w:rsidR="003E4341" w:rsidRDefault="003E4341" w:rsidP="00DF25EC">
            <w:pPr>
              <w:pStyle w:val="TAL"/>
            </w:pPr>
            <w:r>
              <w:t>RedirectResponse</w:t>
            </w:r>
          </w:p>
        </w:tc>
        <w:tc>
          <w:tcPr>
            <w:tcW w:w="234" w:type="pct"/>
          </w:tcPr>
          <w:p w14:paraId="3BE04BDB" w14:textId="77777777" w:rsidR="003E4341" w:rsidRDefault="003E4341" w:rsidP="00DF25EC">
            <w:pPr>
              <w:pStyle w:val="TAC"/>
            </w:pPr>
            <w:r>
              <w:t>O</w:t>
            </w:r>
          </w:p>
        </w:tc>
        <w:tc>
          <w:tcPr>
            <w:tcW w:w="608" w:type="pct"/>
          </w:tcPr>
          <w:p w14:paraId="26CAF770" w14:textId="77777777" w:rsidR="003E4341" w:rsidRDefault="003E4341" w:rsidP="00DF25EC">
            <w:pPr>
              <w:pStyle w:val="TAC"/>
            </w:pPr>
            <w:r>
              <w:t>0..1</w:t>
            </w:r>
          </w:p>
        </w:tc>
        <w:tc>
          <w:tcPr>
            <w:tcW w:w="840" w:type="pct"/>
          </w:tcPr>
          <w:p w14:paraId="53834639" w14:textId="77777777" w:rsidR="003E4341" w:rsidRDefault="003E4341" w:rsidP="00DF25EC">
            <w:pPr>
              <w:pStyle w:val="TAL"/>
            </w:pPr>
            <w:r>
              <w:t>308 Permanent Redirect</w:t>
            </w:r>
          </w:p>
        </w:tc>
        <w:tc>
          <w:tcPr>
            <w:tcW w:w="2341" w:type="pct"/>
          </w:tcPr>
          <w:p w14:paraId="6E29DDEF" w14:textId="77777777" w:rsidR="003E4341" w:rsidRDefault="003E4341" w:rsidP="00DF25EC">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p>
          <w:p w14:paraId="573402DF" w14:textId="77777777" w:rsidR="003E4341" w:rsidRDefault="003E4341" w:rsidP="00DF25EC">
            <w:pPr>
              <w:pStyle w:val="TAL"/>
            </w:pPr>
          </w:p>
          <w:p w14:paraId="015F1855" w14:textId="77777777" w:rsidR="003E4341" w:rsidRDefault="003E4341" w:rsidP="00DF25EC">
            <w:pPr>
              <w:pStyle w:val="TAL"/>
            </w:pPr>
            <w:r>
              <w:t>(NOTE 2)</w:t>
            </w:r>
          </w:p>
        </w:tc>
      </w:tr>
      <w:tr w:rsidR="003E4341" w14:paraId="45559C79" w14:textId="77777777" w:rsidTr="00DF25EC">
        <w:trPr>
          <w:jc w:val="center"/>
        </w:trPr>
        <w:tc>
          <w:tcPr>
            <w:tcW w:w="977" w:type="pct"/>
          </w:tcPr>
          <w:p w14:paraId="67BC3ADD" w14:textId="77777777" w:rsidR="003E4341" w:rsidRDefault="003E4341" w:rsidP="00DF25EC">
            <w:pPr>
              <w:pStyle w:val="TAL"/>
            </w:pPr>
            <w:r w:rsidRPr="00040E0C">
              <w:t>ProblemDetails</w:t>
            </w:r>
          </w:p>
        </w:tc>
        <w:tc>
          <w:tcPr>
            <w:tcW w:w="234" w:type="pct"/>
          </w:tcPr>
          <w:p w14:paraId="3B2B1643" w14:textId="77777777" w:rsidR="003E4341" w:rsidRDefault="003E4341" w:rsidP="00DF25EC">
            <w:pPr>
              <w:pStyle w:val="TAC"/>
            </w:pPr>
            <w:r w:rsidRPr="00040E0C">
              <w:t>O</w:t>
            </w:r>
          </w:p>
        </w:tc>
        <w:tc>
          <w:tcPr>
            <w:tcW w:w="608" w:type="pct"/>
          </w:tcPr>
          <w:p w14:paraId="7F01EA58" w14:textId="77777777" w:rsidR="003E4341" w:rsidRDefault="003E4341" w:rsidP="00DF25EC">
            <w:pPr>
              <w:pStyle w:val="TAC"/>
            </w:pPr>
            <w:r w:rsidRPr="00040E0C">
              <w:t>0..1</w:t>
            </w:r>
          </w:p>
        </w:tc>
        <w:tc>
          <w:tcPr>
            <w:tcW w:w="840" w:type="pct"/>
          </w:tcPr>
          <w:p w14:paraId="0788224A" w14:textId="77777777" w:rsidR="003E4341" w:rsidRDefault="003E4341" w:rsidP="00DF25EC">
            <w:pPr>
              <w:pStyle w:val="TAL"/>
            </w:pPr>
            <w:r w:rsidRPr="00040E0C">
              <w:t>403 Forbidden</w:t>
            </w:r>
          </w:p>
        </w:tc>
        <w:tc>
          <w:tcPr>
            <w:tcW w:w="2341" w:type="pct"/>
          </w:tcPr>
          <w:p w14:paraId="0F8B5AFE" w14:textId="249D1CCF" w:rsidR="007770FE" w:rsidRDefault="007770FE" w:rsidP="007770FE">
            <w:pPr>
              <w:pStyle w:val="TAL"/>
              <w:spacing w:afterLines="50" w:after="120"/>
              <w:rPr>
                <w:ins w:id="268" w:author="Ericsson April r0" w:date="2024-03-21T20:32:00Z"/>
              </w:rPr>
            </w:pPr>
            <w:ins w:id="269" w:author="Ericsson April r0" w:date="2024-03-21T20:32:00Z">
              <w:r>
                <w:t xml:space="preserve">The ASTI </w:t>
              </w:r>
            </w:ins>
            <w:ins w:id="270" w:author="Ericsson May r1" w:date="2024-05-19T22:08:00Z">
              <w:r w:rsidR="005F370A">
                <w:t>update</w:t>
              </w:r>
            </w:ins>
            <w:ins w:id="271" w:author="Ericsson April r0" w:date="2024-03-21T20:32:00Z">
              <w:r>
                <w:t xml:space="preserve"> request is rejected with cause:</w:t>
              </w:r>
            </w:ins>
          </w:p>
          <w:p w14:paraId="1541584F" w14:textId="77777777" w:rsidR="007C2323" w:rsidRDefault="007770FE" w:rsidP="007770FE">
            <w:pPr>
              <w:pStyle w:val="TAL"/>
              <w:rPr>
                <w:ins w:id="272" w:author="Ericsson May r1" w:date="2024-05-28T12:32:00Z"/>
              </w:rPr>
            </w:pPr>
            <w:ins w:id="273" w:author="Ericsson April r0" w:date="2024-03-21T20:32:00Z">
              <w:r>
                <w:t>-</w:t>
              </w:r>
              <w:r w:rsidRPr="0016361A">
                <w:rPr>
                  <w:noProof/>
                </w:rPr>
                <w:tab/>
              </w:r>
            </w:ins>
            <w:ins w:id="274" w:author="Ericsson April r0" w:date="2024-04-02T23:15:00Z">
              <w:r w:rsidR="005763A0">
                <w:rPr>
                  <w:noProof/>
                </w:rPr>
                <w:t xml:space="preserve">If </w:t>
              </w:r>
              <w:r w:rsidR="005763A0">
                <w:t xml:space="preserve">the feature "SupportReport" is supported, </w:t>
              </w:r>
            </w:ins>
            <w:ins w:id="275" w:author="Ericsson April r0" w:date="2024-03-21T20:32:00Z">
              <w:r>
                <w:rPr>
                  <w:noProof/>
                </w:rPr>
                <w:t xml:space="preserve">"UE_SERVICE_NOT_AUTHORIZED" to indicate </w:t>
              </w:r>
            </w:ins>
            <w:ins w:id="276" w:author="Bhaskar (Nokia)" w:date="2024-05-15T15:57:00Z">
              <w:r w:rsidR="00184DA0">
                <w:rPr>
                  <w:noProof/>
                </w:rPr>
                <w:t xml:space="preserve">the AF request is not authorized or </w:t>
              </w:r>
            </w:ins>
            <w:ins w:id="277" w:author="Ericsson April r0" w:date="2024-03-21T20:32:00Z">
              <w:r>
                <w:rPr>
                  <w:noProof/>
                </w:rPr>
                <w:t>the AF request</w:t>
              </w:r>
            </w:ins>
            <w:ins w:id="278" w:author="Bhaskar (Nokia)" w:date="2024-05-15T15:57:00Z">
              <w:r w:rsidR="00184DA0">
                <w:rPr>
                  <w:noProof/>
                </w:rPr>
                <w:t>ed parameter(s) a</w:t>
              </w:r>
            </w:ins>
            <w:ins w:id="279" w:author="Bhaskar (Nokia)" w:date="2024-05-15T15:58:00Z">
              <w:r w:rsidR="00184DA0">
                <w:rPr>
                  <w:noProof/>
                </w:rPr>
                <w:t>re</w:t>
              </w:r>
            </w:ins>
            <w:ins w:id="280" w:author="Ericsson April r0" w:date="2024-03-21T20:32:00Z">
              <w:r>
                <w:rPr>
                  <w:noProof/>
                </w:rPr>
                <w:t xml:space="preserve"> not allowed per UE</w:t>
              </w:r>
            </w:ins>
            <w:ins w:id="281" w:author="Bhaskar (Nokia)" w:date="2024-05-15T15:58:00Z">
              <w:r w:rsidR="00184DA0">
                <w:rPr>
                  <w:noProof/>
                </w:rPr>
                <w:t>'s</w:t>
              </w:r>
            </w:ins>
            <w:ins w:id="282" w:author="Ericsson April r0" w:date="2024-03-21T20:32:00Z">
              <w:r>
                <w:rPr>
                  <w:noProof/>
                </w:rPr>
                <w:t xml:space="preserve"> </w:t>
              </w:r>
            </w:ins>
            <w:ins w:id="283" w:author="Bhaskar (Nokia)" w:date="2024-05-15T15:58:00Z">
              <w:r w:rsidR="00184DA0">
                <w:rPr>
                  <w:noProof/>
                </w:rPr>
                <w:t>Time Synchronization S</w:t>
              </w:r>
            </w:ins>
            <w:ins w:id="284" w:author="Ericsson April r0" w:date="2024-03-21T20:32:00Z">
              <w:r>
                <w:rPr>
                  <w:noProof/>
                </w:rPr>
                <w:t>ubscription</w:t>
              </w:r>
            </w:ins>
            <w:ins w:id="285" w:author="Bhaskar (Nokia)" w:date="2024-05-15T15:58:00Z">
              <w:r w:rsidR="00184DA0">
                <w:rPr>
                  <w:noProof/>
                </w:rPr>
                <w:t xml:space="preserve"> Data in UDM</w:t>
              </w:r>
            </w:ins>
            <w:ins w:id="286" w:author="Ericsson April r0" w:date="2024-03-21T20:32:00Z">
              <w:r>
                <w:rPr>
                  <w:noProof/>
                </w:rPr>
                <w:t>.</w:t>
              </w:r>
              <w:r w:rsidRPr="00040E0C">
                <w:t xml:space="preserve"> </w:t>
              </w:r>
            </w:ins>
          </w:p>
          <w:p w14:paraId="0C982F27" w14:textId="55400D0C" w:rsidR="003E4341" w:rsidRDefault="007C2323" w:rsidP="007770FE">
            <w:pPr>
              <w:pStyle w:val="TAL"/>
            </w:pPr>
            <w:ins w:id="287" w:author="Ericsson May r1" w:date="2024-05-28T12:32:00Z">
              <w:r w:rsidRPr="00040E0C">
                <w:t>(NOTE </w:t>
              </w:r>
              <w:r>
                <w:t>3</w:t>
              </w:r>
              <w:r w:rsidRPr="00040E0C">
                <w:t>)</w:t>
              </w:r>
            </w:ins>
          </w:p>
        </w:tc>
      </w:tr>
      <w:tr w:rsidR="003E4341" w14:paraId="0CF6DF13" w14:textId="77777777" w:rsidTr="00DF25EC">
        <w:trPr>
          <w:jc w:val="center"/>
        </w:trPr>
        <w:tc>
          <w:tcPr>
            <w:tcW w:w="5000" w:type="pct"/>
            <w:gridSpan w:val="5"/>
          </w:tcPr>
          <w:p w14:paraId="0060955E" w14:textId="77777777" w:rsidR="003E4341" w:rsidRDefault="003E4341" w:rsidP="00DF25EC">
            <w:pPr>
              <w:pStyle w:val="TAN"/>
            </w:pPr>
            <w:r>
              <w:t>NOTE</w:t>
            </w:r>
            <w:r>
              <w:rPr>
                <w:rFonts w:cs="Arial"/>
              </w:rPr>
              <w:t> 1</w:t>
            </w:r>
            <w:r>
              <w:t>:</w:t>
            </w:r>
            <w:r>
              <w:tab/>
              <w:t>In addition, the HTTP status codes which are specified as mandatory in table 5.2.7.1-1 of 3GPP TS 29.500 [4] for the PUT method shall also apply.</w:t>
            </w:r>
          </w:p>
          <w:p w14:paraId="144EEE99" w14:textId="77777777" w:rsidR="003E4341" w:rsidRDefault="003E4341" w:rsidP="00DF25E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332426F2" w14:textId="440C0564" w:rsidR="003E4341" w:rsidRDefault="000D6780" w:rsidP="00184DA0">
            <w:pPr>
              <w:pStyle w:val="TAN"/>
            </w:pPr>
            <w:r w:rsidRPr="00040E0C">
              <w:t>NOTE</w:t>
            </w:r>
            <w:r>
              <w:t> 3</w:t>
            </w:r>
            <w:r w:rsidRPr="00040E0C">
              <w:t>:</w:t>
            </w:r>
            <w:r w:rsidRPr="00040E0C">
              <w:tab/>
              <w:t>Failure cases are described in clause 6.</w:t>
            </w:r>
            <w:r>
              <w:t>3</w:t>
            </w:r>
            <w:r w:rsidRPr="00040E0C">
              <w:t>.7.</w:t>
            </w:r>
          </w:p>
        </w:tc>
      </w:tr>
    </w:tbl>
    <w:p w14:paraId="75D89AB0" w14:textId="77777777" w:rsidR="003E4341" w:rsidRDefault="003E4341" w:rsidP="003E4341"/>
    <w:p w14:paraId="11B35A63" w14:textId="77777777" w:rsidR="003E4341" w:rsidRDefault="003E4341" w:rsidP="003E4341">
      <w:pPr>
        <w:pStyle w:val="TH"/>
      </w:pPr>
      <w:r>
        <w:lastRenderedPageBreak/>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3E4341" w14:paraId="0F5E8B8D" w14:textId="77777777" w:rsidTr="00DF25EC">
        <w:trPr>
          <w:jc w:val="center"/>
        </w:trPr>
        <w:tc>
          <w:tcPr>
            <w:tcW w:w="1019" w:type="pct"/>
            <w:tcBorders>
              <w:bottom w:val="single" w:sz="6" w:space="0" w:color="auto"/>
            </w:tcBorders>
            <w:shd w:val="clear" w:color="auto" w:fill="C0C0C0"/>
          </w:tcPr>
          <w:p w14:paraId="289F329A" w14:textId="77777777" w:rsidR="003E4341" w:rsidRDefault="003E4341" w:rsidP="00DF25EC">
            <w:pPr>
              <w:pStyle w:val="TAH"/>
            </w:pPr>
            <w:r>
              <w:t>Name</w:t>
            </w:r>
          </w:p>
        </w:tc>
        <w:tc>
          <w:tcPr>
            <w:tcW w:w="667" w:type="pct"/>
            <w:tcBorders>
              <w:bottom w:val="single" w:sz="6" w:space="0" w:color="auto"/>
            </w:tcBorders>
            <w:shd w:val="clear" w:color="auto" w:fill="C0C0C0"/>
          </w:tcPr>
          <w:p w14:paraId="7E64FEFB" w14:textId="77777777" w:rsidR="003E4341" w:rsidRDefault="003E4341" w:rsidP="00DF25EC">
            <w:pPr>
              <w:pStyle w:val="TAH"/>
            </w:pPr>
            <w:r>
              <w:t>Data type</w:t>
            </w:r>
          </w:p>
        </w:tc>
        <w:tc>
          <w:tcPr>
            <w:tcW w:w="222" w:type="pct"/>
            <w:tcBorders>
              <w:bottom w:val="single" w:sz="6" w:space="0" w:color="auto"/>
            </w:tcBorders>
            <w:shd w:val="clear" w:color="auto" w:fill="C0C0C0"/>
          </w:tcPr>
          <w:p w14:paraId="0396D681" w14:textId="77777777" w:rsidR="003E4341" w:rsidRDefault="003E4341" w:rsidP="00DF25EC">
            <w:pPr>
              <w:pStyle w:val="TAH"/>
            </w:pPr>
            <w:r>
              <w:t>P</w:t>
            </w:r>
          </w:p>
        </w:tc>
        <w:tc>
          <w:tcPr>
            <w:tcW w:w="593" w:type="pct"/>
            <w:tcBorders>
              <w:bottom w:val="single" w:sz="6" w:space="0" w:color="auto"/>
            </w:tcBorders>
            <w:shd w:val="clear" w:color="auto" w:fill="C0C0C0"/>
          </w:tcPr>
          <w:p w14:paraId="4CAFB4F5" w14:textId="77777777" w:rsidR="003E4341" w:rsidRDefault="003E4341" w:rsidP="00DF25EC">
            <w:pPr>
              <w:pStyle w:val="TAH"/>
            </w:pPr>
            <w:r>
              <w:t>Cardinality</w:t>
            </w:r>
          </w:p>
        </w:tc>
        <w:tc>
          <w:tcPr>
            <w:tcW w:w="2499" w:type="pct"/>
            <w:tcBorders>
              <w:bottom w:val="single" w:sz="6" w:space="0" w:color="auto"/>
            </w:tcBorders>
            <w:shd w:val="clear" w:color="auto" w:fill="C0C0C0"/>
            <w:vAlign w:val="center"/>
          </w:tcPr>
          <w:p w14:paraId="0BBDE749" w14:textId="77777777" w:rsidR="003E4341" w:rsidRDefault="003E4341" w:rsidP="00DF25EC">
            <w:pPr>
              <w:pStyle w:val="TAH"/>
            </w:pPr>
            <w:r>
              <w:t>Description</w:t>
            </w:r>
          </w:p>
        </w:tc>
      </w:tr>
      <w:tr w:rsidR="003E4341" w14:paraId="60FEA80B" w14:textId="77777777" w:rsidTr="00DF25EC">
        <w:trPr>
          <w:jc w:val="center"/>
        </w:trPr>
        <w:tc>
          <w:tcPr>
            <w:tcW w:w="1019" w:type="pct"/>
            <w:tcBorders>
              <w:top w:val="single" w:sz="6" w:space="0" w:color="auto"/>
            </w:tcBorders>
            <w:shd w:val="clear" w:color="auto" w:fill="auto"/>
          </w:tcPr>
          <w:p w14:paraId="391C6442" w14:textId="77777777" w:rsidR="003E4341" w:rsidRDefault="003E4341" w:rsidP="00DF25EC">
            <w:pPr>
              <w:pStyle w:val="TAL"/>
            </w:pPr>
            <w:r>
              <w:t>Location</w:t>
            </w:r>
          </w:p>
        </w:tc>
        <w:tc>
          <w:tcPr>
            <w:tcW w:w="667" w:type="pct"/>
            <w:tcBorders>
              <w:top w:val="single" w:sz="6" w:space="0" w:color="auto"/>
            </w:tcBorders>
          </w:tcPr>
          <w:p w14:paraId="113F0F1F" w14:textId="77777777" w:rsidR="003E4341" w:rsidRDefault="003E4341" w:rsidP="00DF25EC">
            <w:pPr>
              <w:pStyle w:val="TAL"/>
            </w:pPr>
            <w:r>
              <w:t>string</w:t>
            </w:r>
          </w:p>
        </w:tc>
        <w:tc>
          <w:tcPr>
            <w:tcW w:w="222" w:type="pct"/>
            <w:tcBorders>
              <w:top w:val="single" w:sz="6" w:space="0" w:color="auto"/>
            </w:tcBorders>
          </w:tcPr>
          <w:p w14:paraId="3B33D541" w14:textId="77777777" w:rsidR="003E4341" w:rsidRDefault="003E4341" w:rsidP="00DF25EC">
            <w:pPr>
              <w:pStyle w:val="TAC"/>
            </w:pPr>
            <w:r>
              <w:t>M</w:t>
            </w:r>
          </w:p>
        </w:tc>
        <w:tc>
          <w:tcPr>
            <w:tcW w:w="593" w:type="pct"/>
            <w:tcBorders>
              <w:top w:val="single" w:sz="6" w:space="0" w:color="auto"/>
            </w:tcBorders>
          </w:tcPr>
          <w:p w14:paraId="4E88F2E8" w14:textId="77777777" w:rsidR="003E4341" w:rsidRDefault="003E4341" w:rsidP="00DF25EC">
            <w:pPr>
              <w:pStyle w:val="TAC"/>
            </w:pPr>
            <w:r>
              <w:t>1</w:t>
            </w:r>
          </w:p>
        </w:tc>
        <w:tc>
          <w:tcPr>
            <w:tcW w:w="2499" w:type="pct"/>
            <w:tcBorders>
              <w:top w:val="single" w:sz="6" w:space="0" w:color="auto"/>
            </w:tcBorders>
            <w:shd w:val="clear" w:color="auto" w:fill="auto"/>
            <w:vAlign w:val="center"/>
          </w:tcPr>
          <w:p w14:paraId="76DB9561" w14:textId="77777777" w:rsidR="003E4341" w:rsidRDefault="003E4341" w:rsidP="00DF25EC">
            <w:pPr>
              <w:pStyle w:val="TAL"/>
            </w:pPr>
            <w:r>
              <w:t>Contains an alternative URI of the resource located in an alternative TSCTSF (service) instance</w:t>
            </w:r>
            <w:r>
              <w:rPr>
                <w:lang w:eastAsia="fr-FR"/>
              </w:rPr>
              <w:t xml:space="preserve"> towards which the request is redirected</w:t>
            </w:r>
            <w:r>
              <w:t>.</w:t>
            </w:r>
          </w:p>
        </w:tc>
      </w:tr>
      <w:tr w:rsidR="003E4341" w14:paraId="0DB0BB3F" w14:textId="77777777" w:rsidTr="00DF25EC">
        <w:trPr>
          <w:jc w:val="center"/>
        </w:trPr>
        <w:tc>
          <w:tcPr>
            <w:tcW w:w="1019" w:type="pct"/>
            <w:shd w:val="clear" w:color="auto" w:fill="auto"/>
          </w:tcPr>
          <w:p w14:paraId="248186F0" w14:textId="77777777" w:rsidR="003E4341" w:rsidRDefault="003E4341" w:rsidP="00DF25EC">
            <w:pPr>
              <w:pStyle w:val="TAL"/>
            </w:pPr>
            <w:r>
              <w:rPr>
                <w:lang w:eastAsia="zh-CN"/>
              </w:rPr>
              <w:t>3gpp-Sbi-Target-Nf-Id</w:t>
            </w:r>
          </w:p>
        </w:tc>
        <w:tc>
          <w:tcPr>
            <w:tcW w:w="667" w:type="pct"/>
          </w:tcPr>
          <w:p w14:paraId="18226FF8" w14:textId="77777777" w:rsidR="003E4341" w:rsidRDefault="003E4341" w:rsidP="00DF25EC">
            <w:pPr>
              <w:pStyle w:val="TAL"/>
            </w:pPr>
            <w:r>
              <w:rPr>
                <w:lang w:eastAsia="fr-FR"/>
              </w:rPr>
              <w:t>string</w:t>
            </w:r>
          </w:p>
        </w:tc>
        <w:tc>
          <w:tcPr>
            <w:tcW w:w="222" w:type="pct"/>
          </w:tcPr>
          <w:p w14:paraId="7C2E3B35" w14:textId="77777777" w:rsidR="003E4341" w:rsidRDefault="003E4341" w:rsidP="00DF25EC">
            <w:pPr>
              <w:pStyle w:val="TAC"/>
            </w:pPr>
            <w:r>
              <w:rPr>
                <w:lang w:eastAsia="fr-FR"/>
              </w:rPr>
              <w:t>O</w:t>
            </w:r>
          </w:p>
        </w:tc>
        <w:tc>
          <w:tcPr>
            <w:tcW w:w="593" w:type="pct"/>
          </w:tcPr>
          <w:p w14:paraId="14A25059" w14:textId="77777777" w:rsidR="003E4341" w:rsidRDefault="003E4341" w:rsidP="00DF25EC">
            <w:pPr>
              <w:pStyle w:val="TAC"/>
            </w:pPr>
            <w:r>
              <w:rPr>
                <w:lang w:eastAsia="fr-FR"/>
              </w:rPr>
              <w:t>0..1</w:t>
            </w:r>
          </w:p>
        </w:tc>
        <w:tc>
          <w:tcPr>
            <w:tcW w:w="2499" w:type="pct"/>
            <w:shd w:val="clear" w:color="auto" w:fill="auto"/>
            <w:vAlign w:val="center"/>
          </w:tcPr>
          <w:p w14:paraId="31F135FB" w14:textId="77777777" w:rsidR="003E4341" w:rsidRDefault="003E4341" w:rsidP="00DF25EC">
            <w:pPr>
              <w:pStyle w:val="TAL"/>
            </w:pPr>
            <w:r>
              <w:rPr>
                <w:lang w:eastAsia="fr-FR"/>
              </w:rPr>
              <w:t xml:space="preserve">Identifier of the target </w:t>
            </w:r>
            <w:r>
              <w:t>TSCTSF</w:t>
            </w:r>
            <w:r>
              <w:rPr>
                <w:lang w:eastAsia="fr-FR"/>
              </w:rPr>
              <w:t xml:space="preserve"> (service) instance towards which the request is redirected.</w:t>
            </w:r>
          </w:p>
        </w:tc>
      </w:tr>
    </w:tbl>
    <w:p w14:paraId="500C2A4A" w14:textId="77777777" w:rsidR="003E4341" w:rsidRDefault="003E4341" w:rsidP="003E4341"/>
    <w:p w14:paraId="7DBF40E1" w14:textId="77777777" w:rsidR="003E4341" w:rsidRDefault="003E4341" w:rsidP="003E4341">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3E4341" w14:paraId="77C500DF" w14:textId="77777777" w:rsidTr="00DF25EC">
        <w:trPr>
          <w:jc w:val="center"/>
        </w:trPr>
        <w:tc>
          <w:tcPr>
            <w:tcW w:w="1019" w:type="pct"/>
            <w:tcBorders>
              <w:bottom w:val="single" w:sz="6" w:space="0" w:color="auto"/>
            </w:tcBorders>
            <w:shd w:val="clear" w:color="auto" w:fill="C0C0C0"/>
          </w:tcPr>
          <w:p w14:paraId="2D28FC70" w14:textId="77777777" w:rsidR="003E4341" w:rsidRDefault="003E4341" w:rsidP="00DF25EC">
            <w:pPr>
              <w:pStyle w:val="TAH"/>
            </w:pPr>
            <w:r>
              <w:t>Name</w:t>
            </w:r>
          </w:p>
        </w:tc>
        <w:tc>
          <w:tcPr>
            <w:tcW w:w="667" w:type="pct"/>
            <w:tcBorders>
              <w:bottom w:val="single" w:sz="6" w:space="0" w:color="auto"/>
            </w:tcBorders>
            <w:shd w:val="clear" w:color="auto" w:fill="C0C0C0"/>
          </w:tcPr>
          <w:p w14:paraId="1869228A" w14:textId="77777777" w:rsidR="003E4341" w:rsidRDefault="003E4341" w:rsidP="00DF25EC">
            <w:pPr>
              <w:pStyle w:val="TAH"/>
            </w:pPr>
            <w:r>
              <w:t>Data type</w:t>
            </w:r>
          </w:p>
        </w:tc>
        <w:tc>
          <w:tcPr>
            <w:tcW w:w="222" w:type="pct"/>
            <w:tcBorders>
              <w:bottom w:val="single" w:sz="6" w:space="0" w:color="auto"/>
            </w:tcBorders>
            <w:shd w:val="clear" w:color="auto" w:fill="C0C0C0"/>
          </w:tcPr>
          <w:p w14:paraId="145ED769" w14:textId="77777777" w:rsidR="003E4341" w:rsidRDefault="003E4341" w:rsidP="00DF25EC">
            <w:pPr>
              <w:pStyle w:val="TAH"/>
            </w:pPr>
            <w:r>
              <w:t>P</w:t>
            </w:r>
          </w:p>
        </w:tc>
        <w:tc>
          <w:tcPr>
            <w:tcW w:w="593" w:type="pct"/>
            <w:tcBorders>
              <w:bottom w:val="single" w:sz="6" w:space="0" w:color="auto"/>
            </w:tcBorders>
            <w:shd w:val="clear" w:color="auto" w:fill="C0C0C0"/>
          </w:tcPr>
          <w:p w14:paraId="157A915E" w14:textId="77777777" w:rsidR="003E4341" w:rsidRDefault="003E4341" w:rsidP="00DF25EC">
            <w:pPr>
              <w:pStyle w:val="TAH"/>
            </w:pPr>
            <w:r>
              <w:t>Cardinality</w:t>
            </w:r>
          </w:p>
        </w:tc>
        <w:tc>
          <w:tcPr>
            <w:tcW w:w="2499" w:type="pct"/>
            <w:tcBorders>
              <w:bottom w:val="single" w:sz="6" w:space="0" w:color="auto"/>
            </w:tcBorders>
            <w:shd w:val="clear" w:color="auto" w:fill="C0C0C0"/>
            <w:vAlign w:val="center"/>
          </w:tcPr>
          <w:p w14:paraId="1A277BCC" w14:textId="77777777" w:rsidR="003E4341" w:rsidRDefault="003E4341" w:rsidP="00DF25EC">
            <w:pPr>
              <w:pStyle w:val="TAH"/>
            </w:pPr>
            <w:r>
              <w:t>Description</w:t>
            </w:r>
          </w:p>
        </w:tc>
      </w:tr>
      <w:tr w:rsidR="003E4341" w14:paraId="654392F6" w14:textId="77777777" w:rsidTr="00DF25EC">
        <w:trPr>
          <w:jc w:val="center"/>
        </w:trPr>
        <w:tc>
          <w:tcPr>
            <w:tcW w:w="1019" w:type="pct"/>
            <w:tcBorders>
              <w:top w:val="single" w:sz="6" w:space="0" w:color="auto"/>
            </w:tcBorders>
            <w:shd w:val="clear" w:color="auto" w:fill="auto"/>
          </w:tcPr>
          <w:p w14:paraId="5BBF5AF4" w14:textId="77777777" w:rsidR="003E4341" w:rsidRDefault="003E4341" w:rsidP="00DF25EC">
            <w:pPr>
              <w:pStyle w:val="TAL"/>
            </w:pPr>
            <w:r>
              <w:t>Location</w:t>
            </w:r>
          </w:p>
        </w:tc>
        <w:tc>
          <w:tcPr>
            <w:tcW w:w="667" w:type="pct"/>
            <w:tcBorders>
              <w:top w:val="single" w:sz="6" w:space="0" w:color="auto"/>
            </w:tcBorders>
          </w:tcPr>
          <w:p w14:paraId="57112ADD" w14:textId="77777777" w:rsidR="003E4341" w:rsidRDefault="003E4341" w:rsidP="00DF25EC">
            <w:pPr>
              <w:pStyle w:val="TAL"/>
            </w:pPr>
            <w:r>
              <w:t>string</w:t>
            </w:r>
          </w:p>
        </w:tc>
        <w:tc>
          <w:tcPr>
            <w:tcW w:w="222" w:type="pct"/>
            <w:tcBorders>
              <w:top w:val="single" w:sz="6" w:space="0" w:color="auto"/>
            </w:tcBorders>
          </w:tcPr>
          <w:p w14:paraId="48A65386" w14:textId="77777777" w:rsidR="003E4341" w:rsidRDefault="003E4341" w:rsidP="00DF25EC">
            <w:pPr>
              <w:pStyle w:val="TAC"/>
            </w:pPr>
            <w:r>
              <w:t>M</w:t>
            </w:r>
          </w:p>
        </w:tc>
        <w:tc>
          <w:tcPr>
            <w:tcW w:w="593" w:type="pct"/>
            <w:tcBorders>
              <w:top w:val="single" w:sz="6" w:space="0" w:color="auto"/>
            </w:tcBorders>
          </w:tcPr>
          <w:p w14:paraId="2FDF2375" w14:textId="77777777" w:rsidR="003E4341" w:rsidRDefault="003E4341" w:rsidP="00DF25EC">
            <w:pPr>
              <w:pStyle w:val="TAC"/>
            </w:pPr>
            <w:r>
              <w:t>1</w:t>
            </w:r>
          </w:p>
        </w:tc>
        <w:tc>
          <w:tcPr>
            <w:tcW w:w="2499" w:type="pct"/>
            <w:tcBorders>
              <w:top w:val="single" w:sz="6" w:space="0" w:color="auto"/>
            </w:tcBorders>
            <w:shd w:val="clear" w:color="auto" w:fill="auto"/>
            <w:vAlign w:val="center"/>
          </w:tcPr>
          <w:p w14:paraId="1E6008F0" w14:textId="77777777" w:rsidR="003E4341" w:rsidRDefault="003E4341" w:rsidP="00DF25EC">
            <w:pPr>
              <w:pStyle w:val="TAL"/>
            </w:pPr>
            <w:r>
              <w:t>Contains an alternative URI of the resource located in an alternative TSCTSF (service) instance</w:t>
            </w:r>
            <w:r>
              <w:rPr>
                <w:lang w:eastAsia="fr-FR"/>
              </w:rPr>
              <w:t xml:space="preserve"> towards which the request is redirected</w:t>
            </w:r>
            <w:r>
              <w:t>.</w:t>
            </w:r>
          </w:p>
        </w:tc>
      </w:tr>
      <w:tr w:rsidR="003E4341" w14:paraId="1087E2AD" w14:textId="77777777" w:rsidTr="00DF25EC">
        <w:trPr>
          <w:jc w:val="center"/>
        </w:trPr>
        <w:tc>
          <w:tcPr>
            <w:tcW w:w="1019" w:type="pct"/>
            <w:shd w:val="clear" w:color="auto" w:fill="auto"/>
          </w:tcPr>
          <w:p w14:paraId="6C69D4E9" w14:textId="77777777" w:rsidR="003E4341" w:rsidRDefault="003E4341" w:rsidP="00DF25EC">
            <w:pPr>
              <w:pStyle w:val="TAL"/>
            </w:pPr>
            <w:r>
              <w:rPr>
                <w:lang w:eastAsia="zh-CN"/>
              </w:rPr>
              <w:t>3gpp-Sbi-Target-Nf-Id</w:t>
            </w:r>
          </w:p>
        </w:tc>
        <w:tc>
          <w:tcPr>
            <w:tcW w:w="667" w:type="pct"/>
          </w:tcPr>
          <w:p w14:paraId="3319DDEA" w14:textId="77777777" w:rsidR="003E4341" w:rsidRDefault="003E4341" w:rsidP="00DF25EC">
            <w:pPr>
              <w:pStyle w:val="TAL"/>
            </w:pPr>
            <w:r>
              <w:rPr>
                <w:lang w:eastAsia="fr-FR"/>
              </w:rPr>
              <w:t>string</w:t>
            </w:r>
          </w:p>
        </w:tc>
        <w:tc>
          <w:tcPr>
            <w:tcW w:w="222" w:type="pct"/>
          </w:tcPr>
          <w:p w14:paraId="026329CF" w14:textId="77777777" w:rsidR="003E4341" w:rsidRDefault="003E4341" w:rsidP="00DF25EC">
            <w:pPr>
              <w:pStyle w:val="TAC"/>
            </w:pPr>
            <w:r>
              <w:rPr>
                <w:lang w:eastAsia="fr-FR"/>
              </w:rPr>
              <w:t>O</w:t>
            </w:r>
          </w:p>
        </w:tc>
        <w:tc>
          <w:tcPr>
            <w:tcW w:w="593" w:type="pct"/>
          </w:tcPr>
          <w:p w14:paraId="3147AED6" w14:textId="77777777" w:rsidR="003E4341" w:rsidRDefault="003E4341" w:rsidP="00DF25EC">
            <w:pPr>
              <w:pStyle w:val="TAC"/>
            </w:pPr>
            <w:r>
              <w:rPr>
                <w:lang w:eastAsia="fr-FR"/>
              </w:rPr>
              <w:t>0..1</w:t>
            </w:r>
          </w:p>
        </w:tc>
        <w:tc>
          <w:tcPr>
            <w:tcW w:w="2499" w:type="pct"/>
            <w:shd w:val="clear" w:color="auto" w:fill="auto"/>
            <w:vAlign w:val="center"/>
          </w:tcPr>
          <w:p w14:paraId="260B09E8" w14:textId="77777777" w:rsidR="003E4341" w:rsidRDefault="003E4341" w:rsidP="00DF25EC">
            <w:pPr>
              <w:pStyle w:val="TAL"/>
            </w:pPr>
            <w:r>
              <w:rPr>
                <w:lang w:eastAsia="fr-FR"/>
              </w:rPr>
              <w:t xml:space="preserve">Identifier of the target </w:t>
            </w:r>
            <w:r>
              <w:t>TSCTSF</w:t>
            </w:r>
            <w:r>
              <w:rPr>
                <w:lang w:eastAsia="fr-FR"/>
              </w:rPr>
              <w:t xml:space="preserve"> (service) instance towards which the request is redirected.</w:t>
            </w:r>
          </w:p>
        </w:tc>
      </w:tr>
    </w:tbl>
    <w:p w14:paraId="480FAEB6" w14:textId="77777777" w:rsidR="003E4341" w:rsidRPr="009065E7" w:rsidRDefault="003E4341" w:rsidP="003E4341"/>
    <w:p w14:paraId="79F4FDCD" w14:textId="77777777" w:rsidR="004B77B1" w:rsidRDefault="004B77B1" w:rsidP="004B77B1">
      <w:pPr>
        <w:rPr>
          <w:rFonts w:eastAsia="SimSun"/>
        </w:rPr>
      </w:pPr>
    </w:p>
    <w:p w14:paraId="46B99CE1" w14:textId="77777777" w:rsidR="004B77B1" w:rsidRPr="0061791A" w:rsidRDefault="004B77B1" w:rsidP="004B77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1738DD6" w14:textId="77777777" w:rsidR="00773EDC" w:rsidRDefault="00773EDC" w:rsidP="00773EDC">
      <w:pPr>
        <w:pStyle w:val="Heading4"/>
      </w:pPr>
      <w:r>
        <w:t>6.3.6.1</w:t>
      </w:r>
      <w:r>
        <w:tab/>
        <w:t>General</w:t>
      </w:r>
      <w:bookmarkEnd w:id="225"/>
      <w:bookmarkEnd w:id="226"/>
      <w:bookmarkEnd w:id="227"/>
      <w:bookmarkEnd w:id="228"/>
      <w:bookmarkEnd w:id="229"/>
      <w:bookmarkEnd w:id="230"/>
    </w:p>
    <w:p w14:paraId="391511ED" w14:textId="77777777" w:rsidR="00773EDC" w:rsidRDefault="00773EDC" w:rsidP="00773EDC">
      <w:r>
        <w:t>This clause specifies the application data model supported by the API.</w:t>
      </w:r>
    </w:p>
    <w:p w14:paraId="785D7A00" w14:textId="77777777" w:rsidR="00773EDC" w:rsidRDefault="00773EDC" w:rsidP="00773EDC">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51E4817" w14:textId="77777777" w:rsidR="00773EDC" w:rsidRDefault="00773EDC" w:rsidP="00773EDC"/>
    <w:p w14:paraId="65C05805" w14:textId="77777777" w:rsidR="00773EDC" w:rsidRPr="009C4D60" w:rsidRDefault="00773EDC" w:rsidP="00773EDC">
      <w:pPr>
        <w:pStyle w:val="TH"/>
      </w:pPr>
      <w:r w:rsidRPr="009C4D60">
        <w:t>Table</w:t>
      </w:r>
      <w:r>
        <w:t> 6.3.6.1-</w:t>
      </w:r>
      <w:r w:rsidRPr="009C4D60">
        <w:t xml:space="preserve">1: </w:t>
      </w:r>
      <w:r>
        <w:t>Ntsctsf_ASTI specific Data Types</w:t>
      </w:r>
    </w:p>
    <w:tbl>
      <w:tblPr>
        <w:tblW w:w="93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48"/>
      </w:tblGrid>
      <w:tr w:rsidR="00773EDC" w:rsidRPr="00B54FF5" w14:paraId="3BA5FA8C" w14:textId="77777777" w:rsidTr="00DF25EC">
        <w:trPr>
          <w:jc w:val="center"/>
        </w:trPr>
        <w:tc>
          <w:tcPr>
            <w:tcW w:w="2588" w:type="dxa"/>
            <w:shd w:val="clear" w:color="auto" w:fill="C0C0C0"/>
            <w:hideMark/>
          </w:tcPr>
          <w:p w14:paraId="1EFDA477" w14:textId="77777777" w:rsidR="00773EDC" w:rsidRPr="0016361A" w:rsidRDefault="00773EDC" w:rsidP="00DF25EC">
            <w:pPr>
              <w:pStyle w:val="TAH"/>
            </w:pPr>
            <w:r w:rsidRPr="0016361A">
              <w:t>Data type</w:t>
            </w:r>
          </w:p>
        </w:tc>
        <w:tc>
          <w:tcPr>
            <w:tcW w:w="1417" w:type="dxa"/>
            <w:shd w:val="clear" w:color="auto" w:fill="C0C0C0"/>
          </w:tcPr>
          <w:p w14:paraId="039B2B3F" w14:textId="77777777" w:rsidR="00773EDC" w:rsidRPr="0016361A" w:rsidRDefault="00773EDC" w:rsidP="00DF25EC">
            <w:pPr>
              <w:pStyle w:val="TAH"/>
            </w:pPr>
            <w:r w:rsidRPr="0016361A">
              <w:t>Clause defined</w:t>
            </w:r>
          </w:p>
        </w:tc>
        <w:tc>
          <w:tcPr>
            <w:tcW w:w="3337" w:type="dxa"/>
            <w:shd w:val="clear" w:color="auto" w:fill="C0C0C0"/>
            <w:hideMark/>
          </w:tcPr>
          <w:p w14:paraId="72D6C455" w14:textId="77777777" w:rsidR="00773EDC" w:rsidRPr="0016361A" w:rsidRDefault="00773EDC" w:rsidP="00DF25EC">
            <w:pPr>
              <w:pStyle w:val="TAH"/>
            </w:pPr>
            <w:r w:rsidRPr="0016361A">
              <w:t>Description</w:t>
            </w:r>
          </w:p>
        </w:tc>
        <w:tc>
          <w:tcPr>
            <w:tcW w:w="2048" w:type="dxa"/>
            <w:shd w:val="clear" w:color="auto" w:fill="C0C0C0"/>
          </w:tcPr>
          <w:p w14:paraId="3436F6C7" w14:textId="77777777" w:rsidR="00773EDC" w:rsidRPr="0016361A" w:rsidRDefault="00773EDC" w:rsidP="00DF25EC">
            <w:pPr>
              <w:pStyle w:val="TAH"/>
            </w:pPr>
            <w:r w:rsidRPr="0016361A">
              <w:t>Applicability</w:t>
            </w:r>
          </w:p>
        </w:tc>
      </w:tr>
      <w:tr w:rsidR="00773EDC" w:rsidRPr="00B54FF5" w14:paraId="3789F204" w14:textId="77777777" w:rsidTr="00DF25EC">
        <w:trPr>
          <w:jc w:val="center"/>
        </w:trPr>
        <w:tc>
          <w:tcPr>
            <w:tcW w:w="2588" w:type="dxa"/>
          </w:tcPr>
          <w:p w14:paraId="6989A6EC" w14:textId="77777777" w:rsidR="00773EDC" w:rsidRDefault="00773EDC" w:rsidP="00DF25EC">
            <w:pPr>
              <w:pStyle w:val="TAL"/>
            </w:pPr>
            <w:r>
              <w:t>AccessTimeDistributionData</w:t>
            </w:r>
          </w:p>
        </w:tc>
        <w:tc>
          <w:tcPr>
            <w:tcW w:w="1417" w:type="dxa"/>
          </w:tcPr>
          <w:p w14:paraId="60D5924F" w14:textId="77777777" w:rsidR="00773EDC" w:rsidRDefault="00773EDC" w:rsidP="00DF25EC">
            <w:pPr>
              <w:pStyle w:val="TAL"/>
              <w:rPr>
                <w:lang w:eastAsia="zh-CN"/>
              </w:rPr>
            </w:pPr>
            <w:r>
              <w:rPr>
                <w:rFonts w:hint="eastAsia"/>
                <w:lang w:eastAsia="zh-CN"/>
              </w:rPr>
              <w:t>6</w:t>
            </w:r>
            <w:r>
              <w:rPr>
                <w:lang w:eastAsia="zh-CN"/>
              </w:rPr>
              <w:t>.3.6.2.2</w:t>
            </w:r>
          </w:p>
        </w:tc>
        <w:tc>
          <w:tcPr>
            <w:tcW w:w="3337" w:type="dxa"/>
          </w:tcPr>
          <w:p w14:paraId="7C5AD416" w14:textId="77777777" w:rsidR="00773EDC" w:rsidRDefault="00773EDC" w:rsidP="00DF25EC">
            <w:pPr>
              <w:pStyle w:val="TAL"/>
              <w:rPr>
                <w:lang w:eastAsia="zh-CN"/>
              </w:rPr>
            </w:pPr>
            <w:r>
              <w:rPr>
                <w:rFonts w:cs="Arial"/>
                <w:szCs w:val="18"/>
              </w:rPr>
              <w:t xml:space="preserve">Contains the parameters for the creation of </w:t>
            </w:r>
            <w:r>
              <w:t>5G access stratum time distribution configuration.</w:t>
            </w:r>
          </w:p>
        </w:tc>
        <w:tc>
          <w:tcPr>
            <w:tcW w:w="2048" w:type="dxa"/>
          </w:tcPr>
          <w:p w14:paraId="438745B4" w14:textId="77777777" w:rsidR="00773EDC" w:rsidRPr="0016361A" w:rsidRDefault="00773EDC" w:rsidP="00DF25EC">
            <w:pPr>
              <w:pStyle w:val="TAL"/>
              <w:rPr>
                <w:rFonts w:cs="Arial"/>
                <w:szCs w:val="18"/>
              </w:rPr>
            </w:pPr>
          </w:p>
        </w:tc>
      </w:tr>
      <w:tr w:rsidR="00773EDC" w:rsidRPr="00B54FF5" w14:paraId="3039AA6A" w14:textId="77777777" w:rsidTr="00DF25EC">
        <w:trPr>
          <w:jc w:val="center"/>
        </w:trPr>
        <w:tc>
          <w:tcPr>
            <w:tcW w:w="2588" w:type="dxa"/>
          </w:tcPr>
          <w:p w14:paraId="4216654F" w14:textId="77777777" w:rsidR="00773EDC" w:rsidRDefault="00773EDC" w:rsidP="00DF25EC">
            <w:pPr>
              <w:pStyle w:val="TAL"/>
            </w:pPr>
            <w:r>
              <w:rPr>
                <w:rFonts w:hint="eastAsia"/>
                <w:lang w:eastAsia="zh-CN"/>
              </w:rPr>
              <w:t>A</w:t>
            </w:r>
            <w:r>
              <w:rPr>
                <w:lang w:eastAsia="zh-CN"/>
              </w:rPr>
              <w:t>ctiveUe</w:t>
            </w:r>
          </w:p>
        </w:tc>
        <w:tc>
          <w:tcPr>
            <w:tcW w:w="1417" w:type="dxa"/>
          </w:tcPr>
          <w:p w14:paraId="70396A14" w14:textId="77777777" w:rsidR="00773EDC" w:rsidRDefault="00773EDC" w:rsidP="00DF25EC">
            <w:pPr>
              <w:pStyle w:val="TAL"/>
              <w:rPr>
                <w:lang w:eastAsia="zh-CN"/>
              </w:rPr>
            </w:pPr>
            <w:r>
              <w:rPr>
                <w:rFonts w:hint="eastAsia"/>
                <w:lang w:eastAsia="zh-CN"/>
              </w:rPr>
              <w:t>6</w:t>
            </w:r>
            <w:r>
              <w:rPr>
                <w:lang w:eastAsia="zh-CN"/>
              </w:rPr>
              <w:t>.3.6.2.6</w:t>
            </w:r>
          </w:p>
        </w:tc>
        <w:tc>
          <w:tcPr>
            <w:tcW w:w="3337" w:type="dxa"/>
          </w:tcPr>
          <w:p w14:paraId="65A76E0F" w14:textId="0550384C" w:rsidR="00773EDC" w:rsidRDefault="00773EDC" w:rsidP="00DF25EC">
            <w:pPr>
              <w:pStyle w:val="TAL"/>
              <w:rPr>
                <w:rFonts w:cs="Arial"/>
                <w:szCs w:val="18"/>
              </w:rPr>
            </w:pPr>
            <w:r>
              <w:t xml:space="preserve">Contains the UE identifier whose status of the </w:t>
            </w:r>
            <w:ins w:id="288" w:author="Huawei-Chi" w:date="2024-05-17T15:42:00Z">
              <w:r w:rsidR="008E3B31">
                <w:t xml:space="preserve">5G </w:t>
              </w:r>
            </w:ins>
            <w:r>
              <w:t>access stratum time distribution is active and the optional requested time synchronization error budget.</w:t>
            </w:r>
          </w:p>
        </w:tc>
        <w:tc>
          <w:tcPr>
            <w:tcW w:w="2048" w:type="dxa"/>
          </w:tcPr>
          <w:p w14:paraId="63362BC2" w14:textId="77777777" w:rsidR="00773EDC" w:rsidRPr="0016361A" w:rsidRDefault="00773EDC" w:rsidP="00DF25EC">
            <w:pPr>
              <w:pStyle w:val="TAL"/>
              <w:rPr>
                <w:rFonts w:cs="Arial"/>
                <w:szCs w:val="18"/>
              </w:rPr>
            </w:pPr>
          </w:p>
        </w:tc>
      </w:tr>
      <w:tr w:rsidR="00773EDC" w:rsidRPr="00B54FF5" w14:paraId="04A25D26" w14:textId="77777777" w:rsidTr="00DF25EC">
        <w:trPr>
          <w:jc w:val="center"/>
        </w:trPr>
        <w:tc>
          <w:tcPr>
            <w:tcW w:w="2588" w:type="dxa"/>
          </w:tcPr>
          <w:p w14:paraId="2F4B5E6E" w14:textId="77777777" w:rsidR="00773EDC" w:rsidRDefault="00773EDC" w:rsidP="00DF25EC">
            <w:pPr>
              <w:pStyle w:val="TAL"/>
            </w:pPr>
            <w:r>
              <w:t>AstiConfigNotification</w:t>
            </w:r>
          </w:p>
        </w:tc>
        <w:tc>
          <w:tcPr>
            <w:tcW w:w="1417" w:type="dxa"/>
          </w:tcPr>
          <w:p w14:paraId="79726518" w14:textId="77777777" w:rsidR="00773EDC" w:rsidRDefault="00773EDC" w:rsidP="00DF25EC">
            <w:pPr>
              <w:pStyle w:val="TAL"/>
              <w:rPr>
                <w:lang w:eastAsia="zh-CN"/>
              </w:rPr>
            </w:pPr>
            <w:r>
              <w:rPr>
                <w:lang w:eastAsia="zh-CN"/>
              </w:rPr>
              <w:t>6.3.6.2.7</w:t>
            </w:r>
          </w:p>
        </w:tc>
        <w:tc>
          <w:tcPr>
            <w:tcW w:w="3337" w:type="dxa"/>
          </w:tcPr>
          <w:p w14:paraId="349D4055" w14:textId="77777777" w:rsidR="00773EDC" w:rsidRDefault="00773EDC" w:rsidP="00DF25EC">
            <w:pPr>
              <w:pStyle w:val="TAL"/>
              <w:rPr>
                <w:rFonts w:cs="Arial"/>
                <w:szCs w:val="18"/>
              </w:rPr>
            </w:pPr>
            <w:r>
              <w:rPr>
                <w:rFonts w:cs="Arial"/>
                <w:szCs w:val="18"/>
              </w:rPr>
              <w:t>Contains the report of a change in the 5G Access Stratum Time Distribution parameters applied to the UE(s).</w:t>
            </w:r>
          </w:p>
        </w:tc>
        <w:tc>
          <w:tcPr>
            <w:tcW w:w="2048" w:type="dxa"/>
          </w:tcPr>
          <w:p w14:paraId="0FB9C50A" w14:textId="54AEC25B" w:rsidR="00773EDC" w:rsidDel="00791C20" w:rsidRDefault="00773EDC" w:rsidP="00791C20">
            <w:pPr>
              <w:pStyle w:val="TAL"/>
              <w:rPr>
                <w:del w:id="289" w:author="Huawei-Chi" w:date="2024-05-17T15:42:00Z"/>
                <w:rFonts w:cs="Arial"/>
                <w:szCs w:val="18"/>
              </w:rPr>
            </w:pPr>
            <w:r>
              <w:rPr>
                <w:rFonts w:cs="Arial"/>
                <w:szCs w:val="18"/>
              </w:rPr>
              <w:t>ASTIConfigReport</w:t>
            </w:r>
          </w:p>
          <w:p w14:paraId="64C8C109" w14:textId="1FA260D8" w:rsidR="00773EDC" w:rsidRPr="0016361A" w:rsidRDefault="00773EDC" w:rsidP="00DF25EC">
            <w:pPr>
              <w:pStyle w:val="TAL"/>
              <w:rPr>
                <w:rFonts w:cs="Arial"/>
                <w:szCs w:val="18"/>
              </w:rPr>
            </w:pPr>
            <w:del w:id="290" w:author="Ericsson April r0" w:date="2024-03-21T16:57:00Z">
              <w:r w:rsidRPr="005679CF" w:rsidDel="00F13627">
                <w:rPr>
                  <w:noProof/>
                </w:rPr>
                <w:delText>NetTimeSyncStatus</w:delText>
              </w:r>
            </w:del>
          </w:p>
        </w:tc>
      </w:tr>
      <w:tr w:rsidR="00773EDC" w:rsidRPr="00B54FF5" w14:paraId="176A35DC" w14:textId="77777777" w:rsidTr="00DF25EC">
        <w:trPr>
          <w:jc w:val="center"/>
        </w:trPr>
        <w:tc>
          <w:tcPr>
            <w:tcW w:w="2588" w:type="dxa"/>
          </w:tcPr>
          <w:p w14:paraId="63DC3D57" w14:textId="77777777" w:rsidR="00773EDC" w:rsidRDefault="00773EDC" w:rsidP="00DF25EC">
            <w:pPr>
              <w:pStyle w:val="TAL"/>
            </w:pPr>
            <w:r>
              <w:t>AstiConfigStateNotification</w:t>
            </w:r>
          </w:p>
        </w:tc>
        <w:tc>
          <w:tcPr>
            <w:tcW w:w="1417" w:type="dxa"/>
          </w:tcPr>
          <w:p w14:paraId="132A17D6" w14:textId="77777777" w:rsidR="00773EDC" w:rsidRDefault="00773EDC" w:rsidP="00DF25EC">
            <w:pPr>
              <w:pStyle w:val="TAL"/>
              <w:rPr>
                <w:lang w:eastAsia="zh-CN"/>
              </w:rPr>
            </w:pPr>
            <w:r>
              <w:rPr>
                <w:lang w:eastAsia="zh-CN"/>
              </w:rPr>
              <w:t>6.3.6.2.8</w:t>
            </w:r>
          </w:p>
        </w:tc>
        <w:tc>
          <w:tcPr>
            <w:tcW w:w="3337" w:type="dxa"/>
          </w:tcPr>
          <w:p w14:paraId="50E12F6D" w14:textId="77777777" w:rsidR="00773EDC" w:rsidRDefault="00773EDC" w:rsidP="00DF25EC">
            <w:pPr>
              <w:pStyle w:val="TAL"/>
              <w:rPr>
                <w:rFonts w:cs="Arial"/>
                <w:szCs w:val="18"/>
              </w:rPr>
            </w:pPr>
            <w:r>
              <w:rPr>
                <w:rFonts w:cs="Arial"/>
                <w:szCs w:val="18"/>
              </w:rPr>
              <w:t>Contains the report about a change in the 5G Access Stratum Time Distribution parameters for a UE.</w:t>
            </w:r>
          </w:p>
        </w:tc>
        <w:tc>
          <w:tcPr>
            <w:tcW w:w="2048" w:type="dxa"/>
          </w:tcPr>
          <w:p w14:paraId="69E55BC3" w14:textId="2698F2FE" w:rsidR="00773EDC" w:rsidDel="00791C20" w:rsidRDefault="00773EDC" w:rsidP="00791C20">
            <w:pPr>
              <w:pStyle w:val="TAL"/>
              <w:rPr>
                <w:del w:id="291" w:author="Huawei-Chi" w:date="2024-05-17T15:42:00Z"/>
                <w:rFonts w:cs="Arial"/>
                <w:szCs w:val="18"/>
              </w:rPr>
            </w:pPr>
            <w:r>
              <w:rPr>
                <w:rFonts w:cs="Arial"/>
                <w:szCs w:val="18"/>
              </w:rPr>
              <w:t>ASTIConfigReport</w:t>
            </w:r>
          </w:p>
          <w:p w14:paraId="1EFE28A6" w14:textId="2CAD4A7F" w:rsidR="00773EDC" w:rsidRDefault="00773EDC" w:rsidP="00DF25EC">
            <w:pPr>
              <w:pStyle w:val="TAL"/>
              <w:rPr>
                <w:rFonts w:cs="Arial"/>
                <w:szCs w:val="18"/>
              </w:rPr>
            </w:pPr>
            <w:del w:id="292" w:author="Ericsson April r0" w:date="2024-03-21T16:57:00Z">
              <w:r w:rsidRPr="005679CF" w:rsidDel="00F13627">
                <w:rPr>
                  <w:noProof/>
                </w:rPr>
                <w:delText>NetTimeSyncStatus</w:delText>
              </w:r>
            </w:del>
          </w:p>
        </w:tc>
      </w:tr>
      <w:tr w:rsidR="00773EDC" w:rsidRPr="00B54FF5" w14:paraId="4AE25466" w14:textId="77777777" w:rsidTr="00DF25EC">
        <w:trPr>
          <w:jc w:val="center"/>
        </w:trPr>
        <w:tc>
          <w:tcPr>
            <w:tcW w:w="2588" w:type="dxa"/>
          </w:tcPr>
          <w:p w14:paraId="60A0EC52" w14:textId="77777777" w:rsidR="00773EDC" w:rsidRDefault="00773EDC" w:rsidP="00DF25EC">
            <w:pPr>
              <w:pStyle w:val="TAL"/>
            </w:pPr>
            <w:r>
              <w:t>AstiEvent</w:t>
            </w:r>
          </w:p>
        </w:tc>
        <w:tc>
          <w:tcPr>
            <w:tcW w:w="1417" w:type="dxa"/>
          </w:tcPr>
          <w:p w14:paraId="1896F6DC" w14:textId="77777777" w:rsidR="00773EDC" w:rsidRDefault="00773EDC" w:rsidP="00DF25EC">
            <w:pPr>
              <w:pStyle w:val="TAL"/>
              <w:rPr>
                <w:lang w:eastAsia="zh-CN"/>
              </w:rPr>
            </w:pPr>
            <w:r>
              <w:rPr>
                <w:lang w:eastAsia="zh-CN"/>
              </w:rPr>
              <w:t>6.3.6.3.3</w:t>
            </w:r>
          </w:p>
        </w:tc>
        <w:tc>
          <w:tcPr>
            <w:tcW w:w="3337" w:type="dxa"/>
          </w:tcPr>
          <w:p w14:paraId="72890D11" w14:textId="77777777" w:rsidR="00773EDC" w:rsidRDefault="00773EDC" w:rsidP="00DF25EC">
            <w:pPr>
              <w:pStyle w:val="TAL"/>
              <w:rPr>
                <w:rFonts w:cs="Arial"/>
                <w:szCs w:val="18"/>
              </w:rPr>
            </w:pPr>
            <w:r>
              <w:rPr>
                <w:rFonts w:cs="Arial"/>
                <w:szCs w:val="18"/>
              </w:rPr>
              <w:t>ASTI Event.</w:t>
            </w:r>
          </w:p>
        </w:tc>
        <w:tc>
          <w:tcPr>
            <w:tcW w:w="2048" w:type="dxa"/>
          </w:tcPr>
          <w:p w14:paraId="0EC73965" w14:textId="2A1945D6" w:rsidR="00773EDC" w:rsidDel="00791C20" w:rsidRDefault="00773EDC" w:rsidP="00791C20">
            <w:pPr>
              <w:pStyle w:val="TAL"/>
              <w:rPr>
                <w:del w:id="293" w:author="Huawei-Chi" w:date="2024-05-17T15:42:00Z"/>
                <w:rFonts w:cs="Arial"/>
                <w:szCs w:val="18"/>
              </w:rPr>
            </w:pPr>
            <w:r>
              <w:rPr>
                <w:rFonts w:cs="Arial"/>
                <w:szCs w:val="18"/>
              </w:rPr>
              <w:t>ASTIConfigReport</w:t>
            </w:r>
          </w:p>
          <w:p w14:paraId="0BF180AE" w14:textId="05CA1725" w:rsidR="00773EDC" w:rsidRDefault="00773EDC" w:rsidP="00DF25EC">
            <w:pPr>
              <w:pStyle w:val="TAL"/>
              <w:rPr>
                <w:rFonts w:cs="Arial"/>
                <w:szCs w:val="18"/>
              </w:rPr>
            </w:pPr>
            <w:del w:id="294" w:author="Ericsson April r0" w:date="2024-03-21T16:57:00Z">
              <w:r w:rsidRPr="005679CF" w:rsidDel="00F13627">
                <w:rPr>
                  <w:noProof/>
                </w:rPr>
                <w:delText>NetTimeSyncStatus</w:delText>
              </w:r>
            </w:del>
          </w:p>
        </w:tc>
      </w:tr>
      <w:tr w:rsidR="00773EDC" w:rsidRPr="00B54FF5" w14:paraId="597A79F8" w14:textId="77777777" w:rsidTr="00DF25EC">
        <w:trPr>
          <w:jc w:val="center"/>
        </w:trPr>
        <w:tc>
          <w:tcPr>
            <w:tcW w:w="2588" w:type="dxa"/>
          </w:tcPr>
          <w:p w14:paraId="67CCA7F1" w14:textId="16DE4D1E" w:rsidR="00773EDC" w:rsidRDefault="00AC4431" w:rsidP="00DF25EC">
            <w:pPr>
              <w:pStyle w:val="TAL"/>
            </w:pPr>
            <w:ins w:id="295" w:author="Ericsson April r0" w:date="2024-03-21T17:59:00Z">
              <w:r>
                <w:t>Af</w:t>
              </w:r>
            </w:ins>
            <w:r w:rsidR="00773EDC">
              <w:t>AsTimeDistributionParam</w:t>
            </w:r>
          </w:p>
        </w:tc>
        <w:tc>
          <w:tcPr>
            <w:tcW w:w="1417" w:type="dxa"/>
          </w:tcPr>
          <w:p w14:paraId="3153AF0E" w14:textId="77777777" w:rsidR="00773EDC" w:rsidRDefault="00773EDC" w:rsidP="00DF25EC">
            <w:pPr>
              <w:pStyle w:val="TAL"/>
              <w:rPr>
                <w:lang w:eastAsia="zh-CN"/>
              </w:rPr>
            </w:pPr>
            <w:r>
              <w:rPr>
                <w:rFonts w:hint="eastAsia"/>
                <w:lang w:eastAsia="zh-CN"/>
              </w:rPr>
              <w:t>6</w:t>
            </w:r>
            <w:r>
              <w:rPr>
                <w:lang w:eastAsia="zh-CN"/>
              </w:rPr>
              <w:t>.3.6.2.3</w:t>
            </w:r>
          </w:p>
        </w:tc>
        <w:tc>
          <w:tcPr>
            <w:tcW w:w="3337" w:type="dxa"/>
          </w:tcPr>
          <w:p w14:paraId="726F7224" w14:textId="60F1B8A4" w:rsidR="00773EDC" w:rsidRDefault="00773EDC" w:rsidP="00DF25EC">
            <w:pPr>
              <w:pStyle w:val="TAL"/>
              <w:rPr>
                <w:lang w:eastAsia="zh-CN"/>
              </w:rPr>
            </w:pPr>
            <w:r>
              <w:rPr>
                <w:rFonts w:cs="Arial"/>
                <w:szCs w:val="18"/>
              </w:rPr>
              <w:t xml:space="preserve">Contains the </w:t>
            </w:r>
            <w:r>
              <w:t>5G access stratum time distribution parameters</w:t>
            </w:r>
            <w:ins w:id="296" w:author="Ericsson April r0" w:date="2024-03-21T18:01:00Z">
              <w:r w:rsidR="00B23C93">
                <w:t xml:space="preserve"> requested by the AF</w:t>
              </w:r>
            </w:ins>
            <w:r>
              <w:t>.</w:t>
            </w:r>
          </w:p>
        </w:tc>
        <w:tc>
          <w:tcPr>
            <w:tcW w:w="2048" w:type="dxa"/>
          </w:tcPr>
          <w:p w14:paraId="387AC8EA" w14:textId="77777777" w:rsidR="00773EDC" w:rsidRPr="0016361A" w:rsidRDefault="00773EDC" w:rsidP="00DF25EC">
            <w:pPr>
              <w:pStyle w:val="TAL"/>
              <w:rPr>
                <w:rFonts w:cs="Arial"/>
                <w:szCs w:val="18"/>
              </w:rPr>
            </w:pPr>
          </w:p>
        </w:tc>
      </w:tr>
      <w:tr w:rsidR="00773EDC" w:rsidRPr="00B54FF5" w14:paraId="3B8C7EF6" w14:textId="77777777" w:rsidTr="00DF25EC">
        <w:trPr>
          <w:jc w:val="center"/>
        </w:trPr>
        <w:tc>
          <w:tcPr>
            <w:tcW w:w="2588" w:type="dxa"/>
          </w:tcPr>
          <w:p w14:paraId="4AA60B71" w14:textId="77777777" w:rsidR="00773EDC" w:rsidRDefault="00773EDC" w:rsidP="00DF25EC">
            <w:pPr>
              <w:pStyle w:val="TAL"/>
              <w:rPr>
                <w:lang w:eastAsia="zh-CN"/>
              </w:rPr>
            </w:pPr>
            <w:r>
              <w:t>StatusRequestData</w:t>
            </w:r>
          </w:p>
        </w:tc>
        <w:tc>
          <w:tcPr>
            <w:tcW w:w="1417" w:type="dxa"/>
          </w:tcPr>
          <w:p w14:paraId="5F11BA8D" w14:textId="77777777" w:rsidR="00773EDC" w:rsidRDefault="00773EDC" w:rsidP="00DF25EC">
            <w:pPr>
              <w:pStyle w:val="TAL"/>
            </w:pPr>
            <w:r>
              <w:rPr>
                <w:rFonts w:hint="eastAsia"/>
                <w:lang w:eastAsia="zh-CN"/>
              </w:rPr>
              <w:t>6</w:t>
            </w:r>
            <w:r>
              <w:rPr>
                <w:lang w:eastAsia="zh-CN"/>
              </w:rPr>
              <w:t>.3.6.2.4</w:t>
            </w:r>
          </w:p>
        </w:tc>
        <w:tc>
          <w:tcPr>
            <w:tcW w:w="3337" w:type="dxa"/>
          </w:tcPr>
          <w:p w14:paraId="462E9E85" w14:textId="056B1824" w:rsidR="00773EDC" w:rsidRDefault="00773EDC" w:rsidP="00DF25EC">
            <w:pPr>
              <w:pStyle w:val="TAL"/>
              <w:rPr>
                <w:rFonts w:cs="Arial"/>
                <w:szCs w:val="18"/>
                <w:lang w:eastAsia="zh-CN"/>
              </w:rPr>
            </w:pPr>
            <w:r>
              <w:rPr>
                <w:rFonts w:cs="Arial"/>
                <w:szCs w:val="18"/>
              </w:rPr>
              <w:t>Contains the parameters</w:t>
            </w:r>
            <w:r>
              <w:t xml:space="preserve"> for retrieval of the status of the </w:t>
            </w:r>
            <w:ins w:id="297" w:author="Huawei-Chi" w:date="2024-05-17T15:42:00Z">
              <w:r w:rsidR="008C6AE6">
                <w:t xml:space="preserve">5G </w:t>
              </w:r>
            </w:ins>
            <w:r>
              <w:t>access stratum time distribution for a list of UEs.</w:t>
            </w:r>
          </w:p>
        </w:tc>
        <w:tc>
          <w:tcPr>
            <w:tcW w:w="2048" w:type="dxa"/>
          </w:tcPr>
          <w:p w14:paraId="0584325B" w14:textId="77777777" w:rsidR="00773EDC" w:rsidRPr="0016361A" w:rsidRDefault="00773EDC" w:rsidP="00DF25EC">
            <w:pPr>
              <w:pStyle w:val="TAL"/>
              <w:rPr>
                <w:rFonts w:cs="Arial"/>
                <w:szCs w:val="18"/>
              </w:rPr>
            </w:pPr>
          </w:p>
        </w:tc>
      </w:tr>
      <w:tr w:rsidR="00773EDC" w:rsidRPr="00B54FF5" w14:paraId="628E12CD" w14:textId="77777777" w:rsidTr="00DF25EC">
        <w:trPr>
          <w:jc w:val="center"/>
        </w:trPr>
        <w:tc>
          <w:tcPr>
            <w:tcW w:w="2588" w:type="dxa"/>
          </w:tcPr>
          <w:p w14:paraId="17EF7C29" w14:textId="77777777" w:rsidR="00773EDC" w:rsidRDefault="00773EDC" w:rsidP="00DF25EC">
            <w:pPr>
              <w:pStyle w:val="TAL"/>
              <w:rPr>
                <w:lang w:eastAsia="zh-CN"/>
              </w:rPr>
            </w:pPr>
            <w:r>
              <w:t>StatusResponseData</w:t>
            </w:r>
          </w:p>
        </w:tc>
        <w:tc>
          <w:tcPr>
            <w:tcW w:w="1417" w:type="dxa"/>
          </w:tcPr>
          <w:p w14:paraId="597AEDBC" w14:textId="77777777" w:rsidR="00773EDC" w:rsidRDefault="00773EDC" w:rsidP="00DF25EC">
            <w:pPr>
              <w:pStyle w:val="TAL"/>
            </w:pPr>
            <w:r>
              <w:rPr>
                <w:rFonts w:hint="eastAsia"/>
                <w:lang w:eastAsia="zh-CN"/>
              </w:rPr>
              <w:t>6</w:t>
            </w:r>
            <w:r>
              <w:rPr>
                <w:lang w:eastAsia="zh-CN"/>
              </w:rPr>
              <w:t>.3.6.2.5</w:t>
            </w:r>
          </w:p>
        </w:tc>
        <w:tc>
          <w:tcPr>
            <w:tcW w:w="3337" w:type="dxa"/>
          </w:tcPr>
          <w:p w14:paraId="5BFF3204" w14:textId="317C14A0" w:rsidR="00773EDC" w:rsidRDefault="00773EDC" w:rsidP="00DF25EC">
            <w:pPr>
              <w:pStyle w:val="TAL"/>
              <w:rPr>
                <w:rFonts w:cs="Arial"/>
                <w:szCs w:val="18"/>
                <w:lang w:eastAsia="zh-CN"/>
              </w:rPr>
            </w:pPr>
            <w:r>
              <w:rPr>
                <w:rFonts w:cs="Arial"/>
                <w:szCs w:val="18"/>
              </w:rPr>
              <w:t>Contains the parameters</w:t>
            </w:r>
            <w:r>
              <w:t xml:space="preserve"> for the status of the </w:t>
            </w:r>
            <w:ins w:id="298" w:author="Huawei-Chi" w:date="2024-05-17T15:42:00Z">
              <w:r w:rsidR="008C6AE6">
                <w:t xml:space="preserve">5G </w:t>
              </w:r>
            </w:ins>
            <w:r>
              <w:t>access stratum time distribution for a list of UEs.</w:t>
            </w:r>
          </w:p>
        </w:tc>
        <w:tc>
          <w:tcPr>
            <w:tcW w:w="2048" w:type="dxa"/>
          </w:tcPr>
          <w:p w14:paraId="682EB2CB" w14:textId="77777777" w:rsidR="00773EDC" w:rsidRPr="0016361A" w:rsidRDefault="00773EDC" w:rsidP="00DF25EC">
            <w:pPr>
              <w:pStyle w:val="TAL"/>
              <w:rPr>
                <w:rFonts w:cs="Arial"/>
                <w:szCs w:val="18"/>
              </w:rPr>
            </w:pPr>
          </w:p>
        </w:tc>
      </w:tr>
    </w:tbl>
    <w:p w14:paraId="7F742261" w14:textId="77777777" w:rsidR="00773EDC" w:rsidRDefault="00773EDC" w:rsidP="00773EDC"/>
    <w:p w14:paraId="2557D043" w14:textId="77777777" w:rsidR="00773EDC" w:rsidRDefault="00773EDC" w:rsidP="00773EDC">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34DD58E8" w14:textId="77777777" w:rsidR="00773EDC" w:rsidRPr="009C4D60" w:rsidRDefault="00773EDC" w:rsidP="00773EDC">
      <w:pPr>
        <w:pStyle w:val="TH"/>
      </w:pPr>
      <w:r w:rsidRPr="009C4D60">
        <w:lastRenderedPageBreak/>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56"/>
        <w:gridCol w:w="1848"/>
        <w:gridCol w:w="2752"/>
        <w:gridCol w:w="1968"/>
      </w:tblGrid>
      <w:tr w:rsidR="00773EDC" w:rsidRPr="00B54FF5" w14:paraId="238F29A6" w14:textId="77777777" w:rsidTr="00DF25EC">
        <w:trPr>
          <w:jc w:val="center"/>
        </w:trPr>
        <w:tc>
          <w:tcPr>
            <w:tcW w:w="2856" w:type="dxa"/>
            <w:shd w:val="clear" w:color="auto" w:fill="C0C0C0"/>
            <w:hideMark/>
          </w:tcPr>
          <w:p w14:paraId="2AA88976" w14:textId="77777777" w:rsidR="00773EDC" w:rsidRPr="0016361A" w:rsidRDefault="00773EDC" w:rsidP="00DF25EC">
            <w:pPr>
              <w:pStyle w:val="TAH"/>
            </w:pPr>
            <w:r w:rsidRPr="0016361A">
              <w:t>Data type</w:t>
            </w:r>
          </w:p>
        </w:tc>
        <w:tc>
          <w:tcPr>
            <w:tcW w:w="1848" w:type="dxa"/>
            <w:shd w:val="clear" w:color="auto" w:fill="C0C0C0"/>
          </w:tcPr>
          <w:p w14:paraId="1EAE2ACB" w14:textId="77777777" w:rsidR="00773EDC" w:rsidRPr="0016361A" w:rsidRDefault="00773EDC" w:rsidP="00DF25EC">
            <w:pPr>
              <w:pStyle w:val="TAH"/>
            </w:pPr>
            <w:r w:rsidRPr="0016361A">
              <w:t>Reference</w:t>
            </w:r>
          </w:p>
        </w:tc>
        <w:tc>
          <w:tcPr>
            <w:tcW w:w="2752" w:type="dxa"/>
            <w:shd w:val="clear" w:color="auto" w:fill="C0C0C0"/>
            <w:hideMark/>
          </w:tcPr>
          <w:p w14:paraId="1AAC66B2" w14:textId="77777777" w:rsidR="00773EDC" w:rsidRPr="0016361A" w:rsidRDefault="00773EDC" w:rsidP="00DF25EC">
            <w:pPr>
              <w:pStyle w:val="TAH"/>
            </w:pPr>
            <w:r w:rsidRPr="0016361A">
              <w:t>Comments</w:t>
            </w:r>
          </w:p>
        </w:tc>
        <w:tc>
          <w:tcPr>
            <w:tcW w:w="1968" w:type="dxa"/>
            <w:shd w:val="clear" w:color="auto" w:fill="C0C0C0"/>
          </w:tcPr>
          <w:p w14:paraId="62EC6FF0" w14:textId="77777777" w:rsidR="00773EDC" w:rsidRPr="0016361A" w:rsidRDefault="00773EDC" w:rsidP="00DF25EC">
            <w:pPr>
              <w:pStyle w:val="TAH"/>
            </w:pPr>
            <w:r w:rsidRPr="0016361A">
              <w:t>Applicability</w:t>
            </w:r>
          </w:p>
        </w:tc>
      </w:tr>
      <w:tr w:rsidR="00773EDC" w:rsidRPr="00B54FF5" w14:paraId="610D0D77" w14:textId="77777777" w:rsidTr="00DF25EC">
        <w:trPr>
          <w:jc w:val="center"/>
        </w:trPr>
        <w:tc>
          <w:tcPr>
            <w:tcW w:w="2856" w:type="dxa"/>
          </w:tcPr>
          <w:p w14:paraId="463D8884" w14:textId="77777777" w:rsidR="00773EDC" w:rsidRDefault="00773EDC" w:rsidP="00DF25EC">
            <w:pPr>
              <w:pStyle w:val="TAL"/>
            </w:pPr>
            <w:r w:rsidRPr="00265C65">
              <w:t>Clo</w:t>
            </w:r>
            <w:r>
              <w:t>c</w:t>
            </w:r>
            <w:r w:rsidRPr="00265C65">
              <w:t>kQualityAcceptanceCriterion</w:t>
            </w:r>
          </w:p>
        </w:tc>
        <w:tc>
          <w:tcPr>
            <w:tcW w:w="1848" w:type="dxa"/>
          </w:tcPr>
          <w:p w14:paraId="41AB072B" w14:textId="77777777" w:rsidR="00773EDC" w:rsidRDefault="00773EDC" w:rsidP="00DF25EC">
            <w:pPr>
              <w:pStyle w:val="TAL"/>
            </w:pPr>
            <w:r w:rsidRPr="00AC2DC7">
              <w:rPr>
                <w:lang w:eastAsia="zh-CN"/>
              </w:rPr>
              <w:t>3GPP</w:t>
            </w:r>
            <w:r>
              <w:rPr>
                <w:lang w:val="en-US" w:eastAsia="zh-CN"/>
              </w:rPr>
              <w:t> </w:t>
            </w:r>
            <w:r w:rsidRPr="00AC2DC7">
              <w:rPr>
                <w:lang w:eastAsia="zh-CN"/>
              </w:rPr>
              <w:t>TS</w:t>
            </w:r>
            <w:r>
              <w:rPr>
                <w:lang w:val="en-US" w:eastAsia="zh-CN"/>
              </w:rPr>
              <w:t> </w:t>
            </w:r>
            <w:r w:rsidRPr="00AC2DC7">
              <w:rPr>
                <w:lang w:eastAsia="zh-CN"/>
              </w:rPr>
              <w:t>29.571</w:t>
            </w:r>
            <w:r>
              <w:rPr>
                <w:lang w:val="en-US" w:eastAsia="zh-CN"/>
              </w:rPr>
              <w:t> </w:t>
            </w:r>
            <w:r w:rsidRPr="00AC2DC7">
              <w:rPr>
                <w:lang w:eastAsia="zh-CN"/>
              </w:rPr>
              <w:t>[15]</w:t>
            </w:r>
          </w:p>
        </w:tc>
        <w:tc>
          <w:tcPr>
            <w:tcW w:w="2752" w:type="dxa"/>
          </w:tcPr>
          <w:p w14:paraId="593EE6F1" w14:textId="77777777" w:rsidR="00773EDC" w:rsidRDefault="00773EDC" w:rsidP="00DF25EC">
            <w:pPr>
              <w:pStyle w:val="TAL"/>
            </w:pPr>
            <w:r w:rsidRPr="00265C65">
              <w:rPr>
                <w:rFonts w:cs="Arial"/>
                <w:szCs w:val="18"/>
                <w:lang w:eastAsia="zh-CN"/>
              </w:rPr>
              <w:t>Identifies clock quality acceptance criteria information.</w:t>
            </w:r>
          </w:p>
        </w:tc>
        <w:tc>
          <w:tcPr>
            <w:tcW w:w="1968" w:type="dxa"/>
          </w:tcPr>
          <w:p w14:paraId="5D2EA216" w14:textId="77777777" w:rsidR="00773EDC" w:rsidRPr="0016361A" w:rsidRDefault="00773EDC" w:rsidP="00DF25EC">
            <w:pPr>
              <w:pStyle w:val="TAL"/>
              <w:rPr>
                <w:rFonts w:cs="Arial"/>
                <w:szCs w:val="18"/>
              </w:rPr>
            </w:pPr>
            <w:r>
              <w:rPr>
                <w:rFonts w:cs="Arial"/>
                <w:szCs w:val="18"/>
                <w:lang w:eastAsia="ja-JP"/>
              </w:rPr>
              <w:t>NetTimeSyncStatus</w:t>
            </w:r>
          </w:p>
        </w:tc>
      </w:tr>
      <w:tr w:rsidR="00773EDC" w:rsidRPr="00B54FF5" w14:paraId="32BECA2B" w14:textId="77777777" w:rsidTr="00DF25EC">
        <w:trPr>
          <w:jc w:val="center"/>
        </w:trPr>
        <w:tc>
          <w:tcPr>
            <w:tcW w:w="2856" w:type="dxa"/>
          </w:tcPr>
          <w:p w14:paraId="4CCA8883" w14:textId="77777777" w:rsidR="00773EDC" w:rsidRDefault="00773EDC" w:rsidP="00DF25EC">
            <w:pPr>
              <w:pStyle w:val="TAL"/>
            </w:pPr>
            <w:r w:rsidRPr="00A74E8C">
              <w:t>ClockQualityDetailLevel</w:t>
            </w:r>
          </w:p>
        </w:tc>
        <w:tc>
          <w:tcPr>
            <w:tcW w:w="1848" w:type="dxa"/>
          </w:tcPr>
          <w:p w14:paraId="10E3F437" w14:textId="77777777" w:rsidR="00773EDC" w:rsidRDefault="00773EDC" w:rsidP="00DF25EC">
            <w:pPr>
              <w:pStyle w:val="TAL"/>
            </w:pPr>
            <w:r w:rsidRPr="00AC2DC7">
              <w:rPr>
                <w:lang w:eastAsia="zh-CN"/>
              </w:rPr>
              <w:t>3GPP</w:t>
            </w:r>
            <w:r>
              <w:rPr>
                <w:lang w:val="en-US" w:eastAsia="zh-CN"/>
              </w:rPr>
              <w:t> </w:t>
            </w:r>
            <w:r w:rsidRPr="00AC2DC7">
              <w:rPr>
                <w:lang w:eastAsia="zh-CN"/>
              </w:rPr>
              <w:t>TS</w:t>
            </w:r>
            <w:r>
              <w:rPr>
                <w:lang w:val="en-US" w:eastAsia="zh-CN"/>
              </w:rPr>
              <w:t> </w:t>
            </w:r>
            <w:r w:rsidRPr="00AC2DC7">
              <w:rPr>
                <w:lang w:eastAsia="zh-CN"/>
              </w:rPr>
              <w:t>29.571</w:t>
            </w:r>
            <w:r>
              <w:rPr>
                <w:lang w:val="en-US" w:eastAsia="zh-CN"/>
              </w:rPr>
              <w:t> </w:t>
            </w:r>
            <w:r w:rsidRPr="00AC2DC7">
              <w:rPr>
                <w:lang w:eastAsia="zh-CN"/>
              </w:rPr>
              <w:t>[15]</w:t>
            </w:r>
          </w:p>
        </w:tc>
        <w:tc>
          <w:tcPr>
            <w:tcW w:w="2752" w:type="dxa"/>
          </w:tcPr>
          <w:p w14:paraId="141CA7AB" w14:textId="77777777" w:rsidR="00773EDC" w:rsidRDefault="00773EDC" w:rsidP="00DF25EC">
            <w:pPr>
              <w:pStyle w:val="TAL"/>
            </w:pPr>
            <w:r w:rsidRPr="00265C65">
              <w:rPr>
                <w:rFonts w:cs="Arial"/>
                <w:szCs w:val="18"/>
                <w:lang w:eastAsia="zh-CN"/>
              </w:rPr>
              <w:t>Indicates the clock quality detail level information.</w:t>
            </w:r>
          </w:p>
        </w:tc>
        <w:tc>
          <w:tcPr>
            <w:tcW w:w="1968" w:type="dxa"/>
          </w:tcPr>
          <w:p w14:paraId="2A58FBC0" w14:textId="77777777" w:rsidR="00773EDC" w:rsidRPr="0016361A" w:rsidRDefault="00773EDC" w:rsidP="00DF25EC">
            <w:pPr>
              <w:pStyle w:val="TAL"/>
              <w:rPr>
                <w:rFonts w:cs="Arial"/>
                <w:szCs w:val="18"/>
              </w:rPr>
            </w:pPr>
            <w:r>
              <w:rPr>
                <w:rFonts w:cs="Arial"/>
                <w:szCs w:val="18"/>
                <w:lang w:eastAsia="ja-JP"/>
              </w:rPr>
              <w:t>NetTimeSyncStatus</w:t>
            </w:r>
          </w:p>
        </w:tc>
      </w:tr>
      <w:tr w:rsidR="00773EDC" w:rsidRPr="00B54FF5" w14:paraId="09C8AF52" w14:textId="77777777" w:rsidTr="00DF25EC">
        <w:trPr>
          <w:jc w:val="center"/>
        </w:trPr>
        <w:tc>
          <w:tcPr>
            <w:tcW w:w="2856" w:type="dxa"/>
          </w:tcPr>
          <w:p w14:paraId="5C5EB028" w14:textId="77777777" w:rsidR="00773EDC" w:rsidRDefault="00773EDC" w:rsidP="00DF25EC">
            <w:pPr>
              <w:pStyle w:val="TAL"/>
            </w:pPr>
            <w:r>
              <w:t>ExternalGroupId</w:t>
            </w:r>
          </w:p>
        </w:tc>
        <w:tc>
          <w:tcPr>
            <w:tcW w:w="1848" w:type="dxa"/>
          </w:tcPr>
          <w:p w14:paraId="3798D4E2" w14:textId="77777777" w:rsidR="00773EDC" w:rsidRDefault="00773EDC" w:rsidP="00DF25EC">
            <w:pPr>
              <w:pStyle w:val="TAL"/>
            </w:pPr>
            <w:r>
              <w:t>3GPP TS 29.571 [15]</w:t>
            </w:r>
          </w:p>
        </w:tc>
        <w:tc>
          <w:tcPr>
            <w:tcW w:w="2752" w:type="dxa"/>
          </w:tcPr>
          <w:p w14:paraId="7D2BC095" w14:textId="77777777" w:rsidR="00773EDC" w:rsidRDefault="00773EDC" w:rsidP="00DF25EC">
            <w:pPr>
              <w:pStyle w:val="TAL"/>
            </w:pPr>
            <w:r>
              <w:t>Identifies an External Group.</w:t>
            </w:r>
          </w:p>
        </w:tc>
        <w:tc>
          <w:tcPr>
            <w:tcW w:w="1968" w:type="dxa"/>
          </w:tcPr>
          <w:p w14:paraId="12881635" w14:textId="77777777" w:rsidR="00773EDC" w:rsidRPr="0016361A" w:rsidRDefault="00773EDC" w:rsidP="00DF25EC">
            <w:pPr>
              <w:pStyle w:val="TAL"/>
              <w:rPr>
                <w:rFonts w:cs="Arial"/>
                <w:szCs w:val="18"/>
              </w:rPr>
            </w:pPr>
          </w:p>
        </w:tc>
      </w:tr>
      <w:tr w:rsidR="00773EDC" w:rsidRPr="00B54FF5" w14:paraId="4B18424C" w14:textId="77777777" w:rsidTr="00DF25EC">
        <w:trPr>
          <w:jc w:val="center"/>
        </w:trPr>
        <w:tc>
          <w:tcPr>
            <w:tcW w:w="2856" w:type="dxa"/>
          </w:tcPr>
          <w:p w14:paraId="72FA9BE0" w14:textId="77777777" w:rsidR="00773EDC" w:rsidRDefault="00773EDC" w:rsidP="00DF25EC">
            <w:pPr>
              <w:pStyle w:val="TAL"/>
            </w:pPr>
            <w:r>
              <w:t>Gpsi</w:t>
            </w:r>
          </w:p>
        </w:tc>
        <w:tc>
          <w:tcPr>
            <w:tcW w:w="1848" w:type="dxa"/>
          </w:tcPr>
          <w:p w14:paraId="133ADE55" w14:textId="77777777" w:rsidR="00773EDC" w:rsidRDefault="00773EDC" w:rsidP="00DF25EC">
            <w:pPr>
              <w:pStyle w:val="TAL"/>
            </w:pPr>
            <w:r>
              <w:t>3GPP TS 29.571 [15]</w:t>
            </w:r>
          </w:p>
        </w:tc>
        <w:tc>
          <w:tcPr>
            <w:tcW w:w="2752" w:type="dxa"/>
          </w:tcPr>
          <w:p w14:paraId="54702364" w14:textId="77777777" w:rsidR="00773EDC" w:rsidRDefault="00773EDC" w:rsidP="00DF25EC">
            <w:pPr>
              <w:pStyle w:val="TAL"/>
            </w:pPr>
            <w:r>
              <w:t xml:space="preserve">The external identification of the user (i.e., </w:t>
            </w:r>
            <w:r w:rsidRPr="001D2CEF">
              <w:rPr>
                <w:lang w:eastAsia="zh-CN"/>
              </w:rPr>
              <w:t>an External Id or an MSISDN</w:t>
            </w:r>
            <w:r>
              <w:t>).</w:t>
            </w:r>
          </w:p>
        </w:tc>
        <w:tc>
          <w:tcPr>
            <w:tcW w:w="1968" w:type="dxa"/>
          </w:tcPr>
          <w:p w14:paraId="6D0A9C3A" w14:textId="77777777" w:rsidR="00773EDC" w:rsidRPr="0016361A" w:rsidRDefault="00773EDC" w:rsidP="00DF25EC">
            <w:pPr>
              <w:pStyle w:val="TAL"/>
              <w:rPr>
                <w:rFonts w:cs="Arial"/>
                <w:szCs w:val="18"/>
              </w:rPr>
            </w:pPr>
          </w:p>
        </w:tc>
      </w:tr>
      <w:tr w:rsidR="00773EDC" w:rsidRPr="00B54FF5" w14:paraId="065D4BA5" w14:textId="77777777" w:rsidTr="00DF25EC">
        <w:trPr>
          <w:jc w:val="center"/>
        </w:trPr>
        <w:tc>
          <w:tcPr>
            <w:tcW w:w="2856" w:type="dxa"/>
          </w:tcPr>
          <w:p w14:paraId="7CB446BB" w14:textId="77777777" w:rsidR="00773EDC" w:rsidRPr="0016361A" w:rsidRDefault="00773EDC" w:rsidP="00DF25EC">
            <w:pPr>
              <w:pStyle w:val="TAL"/>
            </w:pPr>
            <w:r>
              <w:t>GroupId</w:t>
            </w:r>
          </w:p>
        </w:tc>
        <w:tc>
          <w:tcPr>
            <w:tcW w:w="1848" w:type="dxa"/>
          </w:tcPr>
          <w:p w14:paraId="2B0A6E11" w14:textId="77777777" w:rsidR="00773EDC" w:rsidRPr="0016361A" w:rsidRDefault="00773EDC" w:rsidP="00DF25EC">
            <w:pPr>
              <w:pStyle w:val="TAL"/>
            </w:pPr>
            <w:r>
              <w:t>3GPP TS 29.571 [15]</w:t>
            </w:r>
          </w:p>
        </w:tc>
        <w:tc>
          <w:tcPr>
            <w:tcW w:w="2752" w:type="dxa"/>
          </w:tcPr>
          <w:p w14:paraId="4A2D5F03" w14:textId="77777777" w:rsidR="00773EDC" w:rsidRPr="0016361A" w:rsidRDefault="00773EDC" w:rsidP="00DF25EC">
            <w:pPr>
              <w:pStyle w:val="TAL"/>
              <w:rPr>
                <w:rFonts w:cs="Arial"/>
                <w:szCs w:val="18"/>
              </w:rPr>
            </w:pPr>
            <w:r>
              <w:t>Identifies a group of internal globally unique ID.</w:t>
            </w:r>
          </w:p>
        </w:tc>
        <w:tc>
          <w:tcPr>
            <w:tcW w:w="1968" w:type="dxa"/>
          </w:tcPr>
          <w:p w14:paraId="49A2D1F4" w14:textId="77777777" w:rsidR="00773EDC" w:rsidRPr="0016361A" w:rsidRDefault="00773EDC" w:rsidP="00DF25EC">
            <w:pPr>
              <w:pStyle w:val="TAL"/>
              <w:rPr>
                <w:rFonts w:cs="Arial"/>
                <w:szCs w:val="18"/>
              </w:rPr>
            </w:pPr>
          </w:p>
        </w:tc>
      </w:tr>
      <w:tr w:rsidR="00773EDC" w:rsidRPr="00B54FF5" w14:paraId="4F80FAA8" w14:textId="77777777" w:rsidTr="00DF25EC">
        <w:trPr>
          <w:jc w:val="center"/>
        </w:trPr>
        <w:tc>
          <w:tcPr>
            <w:tcW w:w="2856" w:type="dxa"/>
          </w:tcPr>
          <w:p w14:paraId="442BAFCA" w14:textId="77777777" w:rsidR="00773EDC" w:rsidRDefault="00773EDC" w:rsidP="00DF25EC">
            <w:pPr>
              <w:pStyle w:val="TAL"/>
            </w:pPr>
            <w:r w:rsidRPr="00367D65">
              <w:t>ProblemDetails</w:t>
            </w:r>
          </w:p>
        </w:tc>
        <w:tc>
          <w:tcPr>
            <w:tcW w:w="1848" w:type="dxa"/>
          </w:tcPr>
          <w:p w14:paraId="5B03B0B9" w14:textId="77777777" w:rsidR="00773EDC" w:rsidRDefault="00773EDC" w:rsidP="00DF25EC">
            <w:pPr>
              <w:pStyle w:val="TAL"/>
            </w:pPr>
            <w:r w:rsidRPr="00367D65">
              <w:t>3GPP TS 29.571 [15]</w:t>
            </w:r>
          </w:p>
        </w:tc>
        <w:tc>
          <w:tcPr>
            <w:tcW w:w="2752" w:type="dxa"/>
          </w:tcPr>
          <w:p w14:paraId="379F88F7" w14:textId="77777777" w:rsidR="00773EDC" w:rsidRDefault="00773EDC" w:rsidP="00DF25EC">
            <w:pPr>
              <w:pStyle w:val="TAL"/>
            </w:pPr>
            <w:r w:rsidRPr="00367D65">
              <w:t>Problem Details when returning an error response.</w:t>
            </w:r>
          </w:p>
        </w:tc>
        <w:tc>
          <w:tcPr>
            <w:tcW w:w="1968" w:type="dxa"/>
          </w:tcPr>
          <w:p w14:paraId="7E564AD0" w14:textId="77777777" w:rsidR="00773EDC" w:rsidRPr="0016361A" w:rsidRDefault="00773EDC" w:rsidP="00DF25EC">
            <w:pPr>
              <w:pStyle w:val="TAL"/>
              <w:rPr>
                <w:rFonts w:cs="Arial"/>
                <w:szCs w:val="18"/>
              </w:rPr>
            </w:pPr>
          </w:p>
        </w:tc>
      </w:tr>
      <w:tr w:rsidR="00773EDC" w:rsidRPr="00B54FF5" w14:paraId="3F4CFE51" w14:textId="77777777" w:rsidTr="00DF25EC">
        <w:trPr>
          <w:jc w:val="center"/>
        </w:trPr>
        <w:tc>
          <w:tcPr>
            <w:tcW w:w="2856" w:type="dxa"/>
          </w:tcPr>
          <w:p w14:paraId="221CEADB" w14:textId="77777777" w:rsidR="00773EDC" w:rsidRDefault="00773EDC" w:rsidP="00DF25EC">
            <w:pPr>
              <w:pStyle w:val="TAL"/>
            </w:pPr>
            <w:r>
              <w:t>RedirectResponse</w:t>
            </w:r>
          </w:p>
        </w:tc>
        <w:tc>
          <w:tcPr>
            <w:tcW w:w="1848" w:type="dxa"/>
          </w:tcPr>
          <w:p w14:paraId="4A6A95A5" w14:textId="77777777" w:rsidR="00773EDC" w:rsidRDefault="00773EDC" w:rsidP="00DF25EC">
            <w:pPr>
              <w:pStyle w:val="TAL"/>
            </w:pPr>
            <w:r>
              <w:t>3GPP TS 29.571 [15]</w:t>
            </w:r>
          </w:p>
        </w:tc>
        <w:tc>
          <w:tcPr>
            <w:tcW w:w="2752" w:type="dxa"/>
          </w:tcPr>
          <w:p w14:paraId="75FBBCB8" w14:textId="77777777" w:rsidR="00773EDC" w:rsidRDefault="00773EDC" w:rsidP="00DF25EC">
            <w:pPr>
              <w:pStyle w:val="TAL"/>
            </w:pPr>
            <w:r>
              <w:t>Contains</w:t>
            </w:r>
            <w:r w:rsidRPr="00D3507C">
              <w:t xml:space="preserve"> redirection related information.</w:t>
            </w:r>
          </w:p>
        </w:tc>
        <w:tc>
          <w:tcPr>
            <w:tcW w:w="1968" w:type="dxa"/>
          </w:tcPr>
          <w:p w14:paraId="5583E09E" w14:textId="77777777" w:rsidR="00773EDC" w:rsidRPr="0016361A" w:rsidRDefault="00773EDC" w:rsidP="00DF25EC">
            <w:pPr>
              <w:pStyle w:val="TAL"/>
              <w:rPr>
                <w:rFonts w:cs="Arial"/>
                <w:szCs w:val="18"/>
              </w:rPr>
            </w:pPr>
          </w:p>
        </w:tc>
      </w:tr>
      <w:tr w:rsidR="00773EDC" w:rsidRPr="00B54FF5" w14:paraId="34DD53A9" w14:textId="77777777" w:rsidTr="00DF25EC">
        <w:trPr>
          <w:jc w:val="center"/>
        </w:trPr>
        <w:tc>
          <w:tcPr>
            <w:tcW w:w="2856" w:type="dxa"/>
          </w:tcPr>
          <w:p w14:paraId="07C53901" w14:textId="77777777" w:rsidR="00773EDC" w:rsidRDefault="00773EDC" w:rsidP="00DF25EC">
            <w:pPr>
              <w:pStyle w:val="TAL"/>
            </w:pPr>
            <w:r>
              <w:t>ServiceAreaCoverageInfo</w:t>
            </w:r>
          </w:p>
        </w:tc>
        <w:tc>
          <w:tcPr>
            <w:tcW w:w="1848" w:type="dxa"/>
          </w:tcPr>
          <w:p w14:paraId="34288B18" w14:textId="77777777" w:rsidR="00773EDC" w:rsidRDefault="00773EDC" w:rsidP="00DF25EC">
            <w:pPr>
              <w:pStyle w:val="TAL"/>
            </w:pPr>
            <w:r>
              <w:t>3GPP TS 29.534 [14]</w:t>
            </w:r>
          </w:p>
        </w:tc>
        <w:tc>
          <w:tcPr>
            <w:tcW w:w="2752" w:type="dxa"/>
          </w:tcPr>
          <w:p w14:paraId="126CE63F" w14:textId="77777777" w:rsidR="00773EDC" w:rsidRDefault="00773EDC" w:rsidP="00DF25EC">
            <w:pPr>
              <w:pStyle w:val="TAL"/>
            </w:pPr>
            <w:r>
              <w:t>It represents a list of Tracking Areas within a serving network.</w:t>
            </w:r>
          </w:p>
        </w:tc>
        <w:tc>
          <w:tcPr>
            <w:tcW w:w="1968" w:type="dxa"/>
          </w:tcPr>
          <w:p w14:paraId="76C9C025" w14:textId="77777777" w:rsidR="00773EDC" w:rsidRPr="0016361A" w:rsidRDefault="00773EDC" w:rsidP="00DF25EC">
            <w:pPr>
              <w:pStyle w:val="TAL"/>
              <w:rPr>
                <w:rFonts w:cs="Arial"/>
                <w:szCs w:val="18"/>
              </w:rPr>
            </w:pPr>
            <w:r>
              <w:rPr>
                <w:rFonts w:cs="Arial"/>
                <w:szCs w:val="18"/>
              </w:rPr>
              <w:t>CoverageAreaSupport</w:t>
            </w:r>
          </w:p>
        </w:tc>
      </w:tr>
      <w:tr w:rsidR="00773EDC" w:rsidRPr="00B54FF5" w14:paraId="70F0AE5B" w14:textId="77777777" w:rsidTr="00DF25EC">
        <w:trPr>
          <w:jc w:val="center"/>
        </w:trPr>
        <w:tc>
          <w:tcPr>
            <w:tcW w:w="2856" w:type="dxa"/>
          </w:tcPr>
          <w:p w14:paraId="29DF5CED" w14:textId="77777777" w:rsidR="00773EDC" w:rsidRPr="0016361A" w:rsidRDefault="00773EDC" w:rsidP="00DF25EC">
            <w:pPr>
              <w:pStyle w:val="TAL"/>
            </w:pPr>
            <w:r>
              <w:t>Supi</w:t>
            </w:r>
          </w:p>
        </w:tc>
        <w:tc>
          <w:tcPr>
            <w:tcW w:w="1848" w:type="dxa"/>
          </w:tcPr>
          <w:p w14:paraId="78FCC477" w14:textId="77777777" w:rsidR="00773EDC" w:rsidRPr="0016361A" w:rsidRDefault="00773EDC" w:rsidP="00DF25EC">
            <w:pPr>
              <w:pStyle w:val="TAL"/>
            </w:pPr>
            <w:r>
              <w:t>3GPP TS 29.571 [15]</w:t>
            </w:r>
          </w:p>
        </w:tc>
        <w:tc>
          <w:tcPr>
            <w:tcW w:w="2752" w:type="dxa"/>
          </w:tcPr>
          <w:p w14:paraId="1409F74E" w14:textId="77777777" w:rsidR="00773EDC" w:rsidRPr="0016361A" w:rsidRDefault="00773EDC" w:rsidP="00DF25EC">
            <w:pPr>
              <w:pStyle w:val="TAL"/>
              <w:rPr>
                <w:rFonts w:cs="Arial"/>
                <w:szCs w:val="18"/>
              </w:rPr>
            </w:pPr>
            <w:r>
              <w:t>The identification of the user (i.e. IMSI, NAI).</w:t>
            </w:r>
          </w:p>
        </w:tc>
        <w:tc>
          <w:tcPr>
            <w:tcW w:w="1968" w:type="dxa"/>
          </w:tcPr>
          <w:p w14:paraId="5D61185E" w14:textId="77777777" w:rsidR="00773EDC" w:rsidRPr="0016361A" w:rsidRDefault="00773EDC" w:rsidP="00DF25EC">
            <w:pPr>
              <w:pStyle w:val="TAL"/>
              <w:rPr>
                <w:rFonts w:cs="Arial"/>
                <w:szCs w:val="18"/>
              </w:rPr>
            </w:pPr>
          </w:p>
        </w:tc>
      </w:tr>
      <w:tr w:rsidR="00773EDC" w:rsidRPr="00B54FF5" w14:paraId="1FBBCD8E" w14:textId="77777777" w:rsidTr="00DF25EC">
        <w:trPr>
          <w:jc w:val="center"/>
        </w:trPr>
        <w:tc>
          <w:tcPr>
            <w:tcW w:w="2856" w:type="dxa"/>
          </w:tcPr>
          <w:p w14:paraId="5C5DBB97" w14:textId="77777777" w:rsidR="00773EDC" w:rsidRDefault="00773EDC" w:rsidP="00DF25EC">
            <w:pPr>
              <w:pStyle w:val="TAL"/>
              <w:rPr>
                <w:noProof/>
                <w:lang w:eastAsia="zh-CN"/>
              </w:rPr>
            </w:pPr>
            <w:r>
              <w:t>SupportedFeatures</w:t>
            </w:r>
          </w:p>
        </w:tc>
        <w:tc>
          <w:tcPr>
            <w:tcW w:w="1848" w:type="dxa"/>
          </w:tcPr>
          <w:p w14:paraId="12F2644D" w14:textId="77777777" w:rsidR="00773EDC" w:rsidRDefault="00773EDC" w:rsidP="00DF25EC">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752" w:type="dxa"/>
          </w:tcPr>
          <w:p w14:paraId="77FEACA5" w14:textId="77777777" w:rsidR="00773EDC" w:rsidRDefault="00773EDC" w:rsidP="00DF25EC">
            <w:pPr>
              <w:pStyle w:val="TAL"/>
              <w:rPr>
                <w:rFonts w:cs="Arial"/>
                <w:noProof/>
                <w:szCs w:val="18"/>
              </w:rPr>
            </w:pPr>
            <w:r>
              <w:t>Used to negotiate the applicability of the optional features defined in table 6.3.8-1.</w:t>
            </w:r>
          </w:p>
        </w:tc>
        <w:tc>
          <w:tcPr>
            <w:tcW w:w="1968" w:type="dxa"/>
          </w:tcPr>
          <w:p w14:paraId="00322B82" w14:textId="77777777" w:rsidR="00773EDC" w:rsidRPr="0016361A" w:rsidRDefault="00773EDC" w:rsidP="00DF25EC">
            <w:pPr>
              <w:pStyle w:val="TAL"/>
              <w:rPr>
                <w:rFonts w:cs="Arial"/>
                <w:szCs w:val="18"/>
              </w:rPr>
            </w:pPr>
          </w:p>
        </w:tc>
      </w:tr>
      <w:tr w:rsidR="00773EDC" w:rsidRPr="00B54FF5" w14:paraId="19835217" w14:textId="77777777" w:rsidTr="00DF25EC">
        <w:trPr>
          <w:jc w:val="center"/>
        </w:trPr>
        <w:tc>
          <w:tcPr>
            <w:tcW w:w="2856" w:type="dxa"/>
          </w:tcPr>
          <w:p w14:paraId="02C98454" w14:textId="77777777" w:rsidR="00773EDC" w:rsidRDefault="00773EDC" w:rsidP="00DF25EC">
            <w:pPr>
              <w:pStyle w:val="TAL"/>
              <w:rPr>
                <w:noProof/>
                <w:lang w:eastAsia="zh-CN"/>
              </w:rPr>
            </w:pPr>
            <w:r w:rsidRPr="00DC1C81">
              <w:t>TemporalValidity</w:t>
            </w:r>
          </w:p>
        </w:tc>
        <w:tc>
          <w:tcPr>
            <w:tcW w:w="1848" w:type="dxa"/>
          </w:tcPr>
          <w:p w14:paraId="07E62DD0" w14:textId="77777777" w:rsidR="00773EDC" w:rsidRDefault="00773EDC" w:rsidP="00DF25EC">
            <w:pPr>
              <w:pStyle w:val="TAL"/>
              <w:rPr>
                <w:noProof/>
              </w:rPr>
            </w:pPr>
            <w:r>
              <w:t>3GPP TS 29.514</w:t>
            </w:r>
            <w:r>
              <w:rPr>
                <w:noProof/>
              </w:rPr>
              <w:t> [20]</w:t>
            </w:r>
          </w:p>
        </w:tc>
        <w:tc>
          <w:tcPr>
            <w:tcW w:w="2752" w:type="dxa"/>
          </w:tcPr>
          <w:p w14:paraId="247826E2" w14:textId="77777777" w:rsidR="00773EDC" w:rsidRDefault="00773EDC" w:rsidP="00DF25EC">
            <w:pPr>
              <w:pStyle w:val="TAL"/>
              <w:rPr>
                <w:rFonts w:cs="Arial"/>
                <w:noProof/>
                <w:szCs w:val="18"/>
              </w:rPr>
            </w:pPr>
            <w:r w:rsidRPr="00DC1C81">
              <w:t>TemporalValidity</w:t>
            </w:r>
          </w:p>
        </w:tc>
        <w:tc>
          <w:tcPr>
            <w:tcW w:w="1968" w:type="dxa"/>
          </w:tcPr>
          <w:p w14:paraId="30787DEA" w14:textId="77777777" w:rsidR="00773EDC" w:rsidRPr="0016361A" w:rsidRDefault="00773EDC" w:rsidP="00DF25EC">
            <w:pPr>
              <w:pStyle w:val="TAL"/>
              <w:rPr>
                <w:rFonts w:cs="Arial"/>
                <w:szCs w:val="18"/>
              </w:rPr>
            </w:pPr>
          </w:p>
        </w:tc>
      </w:tr>
      <w:tr w:rsidR="00773EDC" w:rsidRPr="00B54FF5" w14:paraId="27815765" w14:textId="77777777" w:rsidTr="00DF25EC">
        <w:trPr>
          <w:jc w:val="center"/>
        </w:trPr>
        <w:tc>
          <w:tcPr>
            <w:tcW w:w="2856" w:type="dxa"/>
          </w:tcPr>
          <w:p w14:paraId="5DF0F08B" w14:textId="77777777" w:rsidR="00773EDC" w:rsidRPr="00DC1C81" w:rsidRDefault="00773EDC" w:rsidP="00DF25EC">
            <w:pPr>
              <w:pStyle w:val="TAL"/>
            </w:pPr>
            <w:r>
              <w:rPr>
                <w:noProof/>
                <w:lang w:eastAsia="zh-CN"/>
              </w:rPr>
              <w:t>Uinteger</w:t>
            </w:r>
          </w:p>
        </w:tc>
        <w:tc>
          <w:tcPr>
            <w:tcW w:w="1848" w:type="dxa"/>
          </w:tcPr>
          <w:p w14:paraId="7F48DED2" w14:textId="77777777" w:rsidR="00773EDC" w:rsidRDefault="00773EDC" w:rsidP="00DF25EC">
            <w:pPr>
              <w:pStyle w:val="TAL"/>
            </w:pPr>
            <w:r>
              <w:rPr>
                <w:noProof/>
              </w:rPr>
              <w:t>3GPP TS 29.571 [</w:t>
            </w:r>
            <w:r>
              <w:t>15</w:t>
            </w:r>
            <w:r>
              <w:rPr>
                <w:noProof/>
              </w:rPr>
              <w:t>]</w:t>
            </w:r>
          </w:p>
        </w:tc>
        <w:tc>
          <w:tcPr>
            <w:tcW w:w="2752" w:type="dxa"/>
          </w:tcPr>
          <w:p w14:paraId="29990A0A" w14:textId="77777777" w:rsidR="00773EDC" w:rsidRPr="00DC1C81" w:rsidRDefault="00773EDC" w:rsidP="00DF25EC">
            <w:pPr>
              <w:pStyle w:val="TAL"/>
            </w:pPr>
            <w:r>
              <w:rPr>
                <w:rFonts w:cs="Arial"/>
                <w:noProof/>
                <w:szCs w:val="18"/>
              </w:rPr>
              <w:t>Unsigned integer.</w:t>
            </w:r>
          </w:p>
        </w:tc>
        <w:tc>
          <w:tcPr>
            <w:tcW w:w="1968" w:type="dxa"/>
          </w:tcPr>
          <w:p w14:paraId="6F22DCE6" w14:textId="77777777" w:rsidR="00773EDC" w:rsidRPr="0016361A" w:rsidRDefault="00773EDC" w:rsidP="00DF25EC">
            <w:pPr>
              <w:pStyle w:val="TAL"/>
              <w:rPr>
                <w:rFonts w:cs="Arial"/>
                <w:szCs w:val="18"/>
              </w:rPr>
            </w:pPr>
          </w:p>
        </w:tc>
      </w:tr>
      <w:tr w:rsidR="00773EDC" w:rsidRPr="00B54FF5" w14:paraId="50BA1285" w14:textId="77777777" w:rsidTr="00DF25EC">
        <w:trPr>
          <w:jc w:val="center"/>
        </w:trPr>
        <w:tc>
          <w:tcPr>
            <w:tcW w:w="2856" w:type="dxa"/>
          </w:tcPr>
          <w:p w14:paraId="280290A4" w14:textId="77777777" w:rsidR="00773EDC" w:rsidRDefault="00773EDC" w:rsidP="00DF25EC">
            <w:pPr>
              <w:pStyle w:val="TAL"/>
              <w:rPr>
                <w:noProof/>
                <w:lang w:eastAsia="zh-CN"/>
              </w:rPr>
            </w:pPr>
            <w:r>
              <w:rPr>
                <w:noProof/>
                <w:lang w:eastAsia="zh-CN"/>
              </w:rPr>
              <w:t>Uri</w:t>
            </w:r>
          </w:p>
        </w:tc>
        <w:tc>
          <w:tcPr>
            <w:tcW w:w="1848" w:type="dxa"/>
          </w:tcPr>
          <w:p w14:paraId="057399FB" w14:textId="77777777" w:rsidR="00773EDC" w:rsidRDefault="00773EDC" w:rsidP="00DF25EC">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752" w:type="dxa"/>
          </w:tcPr>
          <w:p w14:paraId="3EE6E0B7" w14:textId="77777777" w:rsidR="00773EDC" w:rsidRDefault="00773EDC" w:rsidP="00DF25EC">
            <w:pPr>
              <w:pStyle w:val="TAL"/>
              <w:rPr>
                <w:rFonts w:cs="Arial"/>
                <w:noProof/>
                <w:szCs w:val="18"/>
              </w:rPr>
            </w:pPr>
            <w:r>
              <w:rPr>
                <w:rFonts w:cs="Arial" w:hint="eastAsia"/>
                <w:szCs w:val="18"/>
                <w:lang w:eastAsia="zh-CN"/>
              </w:rPr>
              <w:t>Identifies a referenced resource.</w:t>
            </w:r>
          </w:p>
        </w:tc>
        <w:tc>
          <w:tcPr>
            <w:tcW w:w="1968" w:type="dxa"/>
          </w:tcPr>
          <w:p w14:paraId="3A479E9A" w14:textId="4F62ECDB" w:rsidR="00773EDC" w:rsidDel="00791C20" w:rsidRDefault="00773EDC" w:rsidP="00791C20">
            <w:pPr>
              <w:pStyle w:val="TAL"/>
              <w:rPr>
                <w:del w:id="299" w:author="Huawei-Chi" w:date="2024-05-17T15:42:00Z"/>
              </w:rPr>
            </w:pPr>
            <w:r>
              <w:t>ASTIConfigReport</w:t>
            </w:r>
          </w:p>
          <w:p w14:paraId="689C56C8" w14:textId="07680B83" w:rsidR="00773EDC" w:rsidRPr="0016361A" w:rsidRDefault="00773EDC" w:rsidP="00DF25EC">
            <w:pPr>
              <w:pStyle w:val="TAL"/>
              <w:rPr>
                <w:rFonts w:cs="Arial"/>
                <w:szCs w:val="18"/>
              </w:rPr>
            </w:pPr>
            <w:del w:id="300" w:author="Ericsson April r0" w:date="2024-03-21T16:57:00Z">
              <w:r w:rsidDel="00110247">
                <w:rPr>
                  <w:rFonts w:cs="Arial"/>
                  <w:szCs w:val="18"/>
                  <w:lang w:eastAsia="ja-JP"/>
                </w:rPr>
                <w:delText>NetTimeSyncStatus</w:delText>
              </w:r>
            </w:del>
          </w:p>
        </w:tc>
      </w:tr>
    </w:tbl>
    <w:p w14:paraId="0D654652" w14:textId="77777777" w:rsidR="00773EDC" w:rsidRDefault="00773EDC" w:rsidP="00773EDC"/>
    <w:p w14:paraId="29E5832D" w14:textId="77777777" w:rsidR="00773EDC" w:rsidRPr="0061791A" w:rsidRDefault="00773EDC" w:rsidP="00773E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B45276D" w14:textId="77777777" w:rsidR="00360E0A" w:rsidRDefault="00360E0A" w:rsidP="00360E0A">
      <w:pPr>
        <w:pStyle w:val="Heading5"/>
      </w:pPr>
      <w:r>
        <w:lastRenderedPageBreak/>
        <w:t>6.3.6.2.2</w:t>
      </w:r>
      <w:r>
        <w:tab/>
        <w:t>Type: AccessTimeDistributionData</w:t>
      </w:r>
      <w:bookmarkEnd w:id="11"/>
      <w:bookmarkEnd w:id="12"/>
      <w:bookmarkEnd w:id="13"/>
      <w:bookmarkEnd w:id="14"/>
      <w:bookmarkEnd w:id="15"/>
    </w:p>
    <w:p w14:paraId="6706545E" w14:textId="77777777" w:rsidR="00360E0A" w:rsidRDefault="00360E0A" w:rsidP="00360E0A">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60E0A" w:rsidRPr="00B54FF5" w14:paraId="2B6871D3" w14:textId="77777777" w:rsidTr="00DF25EC">
        <w:trPr>
          <w:jc w:val="center"/>
        </w:trPr>
        <w:tc>
          <w:tcPr>
            <w:tcW w:w="1701" w:type="dxa"/>
            <w:shd w:val="clear" w:color="auto" w:fill="C0C0C0"/>
            <w:hideMark/>
          </w:tcPr>
          <w:p w14:paraId="78DF76D5" w14:textId="77777777" w:rsidR="00360E0A" w:rsidRPr="0016361A" w:rsidRDefault="00360E0A" w:rsidP="00DF25EC">
            <w:pPr>
              <w:pStyle w:val="TAH"/>
            </w:pPr>
            <w:r w:rsidRPr="0016361A">
              <w:t>Attribute name</w:t>
            </w:r>
          </w:p>
        </w:tc>
        <w:tc>
          <w:tcPr>
            <w:tcW w:w="1444" w:type="dxa"/>
            <w:shd w:val="clear" w:color="auto" w:fill="C0C0C0"/>
            <w:hideMark/>
          </w:tcPr>
          <w:p w14:paraId="2FDEBDAB" w14:textId="77777777" w:rsidR="00360E0A" w:rsidRPr="0016361A" w:rsidRDefault="00360E0A" w:rsidP="00DF25EC">
            <w:pPr>
              <w:pStyle w:val="TAH"/>
            </w:pPr>
            <w:r w:rsidRPr="0016361A">
              <w:t>Data type</w:t>
            </w:r>
          </w:p>
        </w:tc>
        <w:tc>
          <w:tcPr>
            <w:tcW w:w="425" w:type="dxa"/>
            <w:shd w:val="clear" w:color="auto" w:fill="C0C0C0"/>
            <w:hideMark/>
          </w:tcPr>
          <w:p w14:paraId="0F1F1F5E" w14:textId="77777777" w:rsidR="00360E0A" w:rsidRPr="0016361A" w:rsidRDefault="00360E0A" w:rsidP="00DF25EC">
            <w:pPr>
              <w:pStyle w:val="TAH"/>
            </w:pPr>
            <w:r w:rsidRPr="0016361A">
              <w:t>P</w:t>
            </w:r>
          </w:p>
        </w:tc>
        <w:tc>
          <w:tcPr>
            <w:tcW w:w="1134" w:type="dxa"/>
            <w:shd w:val="clear" w:color="auto" w:fill="C0C0C0"/>
          </w:tcPr>
          <w:p w14:paraId="38030F3F" w14:textId="77777777" w:rsidR="00360E0A" w:rsidRPr="0016361A" w:rsidRDefault="00360E0A" w:rsidP="00DF25EC">
            <w:pPr>
              <w:pStyle w:val="TAH"/>
              <w:jc w:val="left"/>
            </w:pPr>
            <w:r w:rsidRPr="0016361A">
              <w:t>Cardinality</w:t>
            </w:r>
          </w:p>
        </w:tc>
        <w:tc>
          <w:tcPr>
            <w:tcW w:w="2410" w:type="dxa"/>
            <w:shd w:val="clear" w:color="auto" w:fill="C0C0C0"/>
            <w:hideMark/>
          </w:tcPr>
          <w:p w14:paraId="686CC345" w14:textId="77777777" w:rsidR="00360E0A" w:rsidRPr="0016361A" w:rsidRDefault="00360E0A" w:rsidP="00DF25EC">
            <w:pPr>
              <w:pStyle w:val="TAH"/>
              <w:rPr>
                <w:rFonts w:cs="Arial"/>
                <w:szCs w:val="18"/>
              </w:rPr>
            </w:pPr>
            <w:r w:rsidRPr="0016361A">
              <w:rPr>
                <w:rFonts w:cs="Arial"/>
                <w:szCs w:val="18"/>
              </w:rPr>
              <w:t>Description</w:t>
            </w:r>
          </w:p>
        </w:tc>
        <w:tc>
          <w:tcPr>
            <w:tcW w:w="2410" w:type="dxa"/>
            <w:shd w:val="clear" w:color="auto" w:fill="C0C0C0"/>
          </w:tcPr>
          <w:p w14:paraId="2F8C10AC" w14:textId="77777777" w:rsidR="00360E0A" w:rsidRPr="0016361A" w:rsidRDefault="00360E0A" w:rsidP="00DF25EC">
            <w:pPr>
              <w:pStyle w:val="TAH"/>
              <w:rPr>
                <w:rFonts w:cs="Arial"/>
                <w:szCs w:val="18"/>
              </w:rPr>
            </w:pPr>
            <w:r w:rsidRPr="0016361A">
              <w:rPr>
                <w:rFonts w:cs="Arial"/>
                <w:szCs w:val="18"/>
              </w:rPr>
              <w:t>Applicability</w:t>
            </w:r>
          </w:p>
        </w:tc>
      </w:tr>
      <w:tr w:rsidR="00360E0A" w:rsidRPr="00B54FF5" w14:paraId="779DBFDC" w14:textId="77777777" w:rsidTr="00DF25EC">
        <w:trPr>
          <w:jc w:val="center"/>
        </w:trPr>
        <w:tc>
          <w:tcPr>
            <w:tcW w:w="1701" w:type="dxa"/>
          </w:tcPr>
          <w:p w14:paraId="60E36F3C" w14:textId="77777777" w:rsidR="00360E0A" w:rsidRPr="0016361A" w:rsidRDefault="00360E0A" w:rsidP="00DF25EC">
            <w:pPr>
              <w:pStyle w:val="TAL"/>
            </w:pPr>
            <w:r>
              <w:t>supis</w:t>
            </w:r>
          </w:p>
        </w:tc>
        <w:tc>
          <w:tcPr>
            <w:tcW w:w="1444" w:type="dxa"/>
          </w:tcPr>
          <w:p w14:paraId="102F4ADC" w14:textId="77777777" w:rsidR="00360E0A" w:rsidRPr="0016361A" w:rsidRDefault="00360E0A" w:rsidP="00DF25EC">
            <w:pPr>
              <w:pStyle w:val="TAL"/>
            </w:pPr>
            <w:r>
              <w:t>array(Supi)</w:t>
            </w:r>
          </w:p>
        </w:tc>
        <w:tc>
          <w:tcPr>
            <w:tcW w:w="425" w:type="dxa"/>
          </w:tcPr>
          <w:p w14:paraId="01578948" w14:textId="77777777" w:rsidR="00360E0A" w:rsidRPr="0016361A" w:rsidRDefault="00360E0A" w:rsidP="00DF25EC">
            <w:pPr>
              <w:pStyle w:val="TAC"/>
            </w:pPr>
            <w:r>
              <w:t>C</w:t>
            </w:r>
          </w:p>
        </w:tc>
        <w:tc>
          <w:tcPr>
            <w:tcW w:w="1134" w:type="dxa"/>
          </w:tcPr>
          <w:p w14:paraId="163A3AD8" w14:textId="77777777" w:rsidR="00360E0A" w:rsidRPr="0016361A" w:rsidRDefault="00360E0A" w:rsidP="00DF25EC">
            <w:pPr>
              <w:pStyle w:val="TAL"/>
            </w:pPr>
            <w:r>
              <w:t>1..N</w:t>
            </w:r>
          </w:p>
        </w:tc>
        <w:tc>
          <w:tcPr>
            <w:tcW w:w="2410" w:type="dxa"/>
          </w:tcPr>
          <w:p w14:paraId="52F01FF9" w14:textId="77777777" w:rsidR="00360E0A" w:rsidRPr="006F05D9" w:rsidRDefault="00360E0A" w:rsidP="00DF25EC">
            <w:pPr>
              <w:pStyle w:val="TAL"/>
              <w:rPr>
                <w:rFonts w:cs="Arial"/>
                <w:szCs w:val="18"/>
              </w:rPr>
            </w:pPr>
            <w:r>
              <w:t>Subscription Permanent Identifier(s). (NOTE 1</w:t>
            </w:r>
            <w:r>
              <w:rPr>
                <w:rFonts w:hint="eastAsia"/>
                <w:lang w:eastAsia="zh-CN"/>
              </w:rPr>
              <w:t>)</w:t>
            </w:r>
          </w:p>
        </w:tc>
        <w:tc>
          <w:tcPr>
            <w:tcW w:w="2410" w:type="dxa"/>
          </w:tcPr>
          <w:p w14:paraId="61077EF1" w14:textId="77777777" w:rsidR="00360E0A" w:rsidRPr="0016361A" w:rsidRDefault="00360E0A" w:rsidP="00DF25EC">
            <w:pPr>
              <w:pStyle w:val="TAL"/>
              <w:rPr>
                <w:rFonts w:cs="Arial"/>
                <w:szCs w:val="18"/>
              </w:rPr>
            </w:pPr>
          </w:p>
        </w:tc>
      </w:tr>
      <w:tr w:rsidR="00360E0A" w:rsidRPr="00B54FF5" w14:paraId="095EF75A" w14:textId="77777777" w:rsidTr="00DF25EC">
        <w:trPr>
          <w:jc w:val="center"/>
        </w:trPr>
        <w:tc>
          <w:tcPr>
            <w:tcW w:w="1701" w:type="dxa"/>
          </w:tcPr>
          <w:p w14:paraId="79D652BB" w14:textId="77777777" w:rsidR="00360E0A" w:rsidRDefault="00360E0A" w:rsidP="00DF25EC">
            <w:pPr>
              <w:pStyle w:val="TAL"/>
            </w:pPr>
            <w:r>
              <w:t>gpsis</w:t>
            </w:r>
          </w:p>
        </w:tc>
        <w:tc>
          <w:tcPr>
            <w:tcW w:w="1444" w:type="dxa"/>
          </w:tcPr>
          <w:p w14:paraId="2E30BADC" w14:textId="77777777" w:rsidR="00360E0A" w:rsidRDefault="00360E0A" w:rsidP="00DF25EC">
            <w:pPr>
              <w:pStyle w:val="TAL"/>
            </w:pPr>
            <w:r>
              <w:t>array(Gpsi)</w:t>
            </w:r>
          </w:p>
        </w:tc>
        <w:tc>
          <w:tcPr>
            <w:tcW w:w="425" w:type="dxa"/>
          </w:tcPr>
          <w:p w14:paraId="1E7D4531" w14:textId="77777777" w:rsidR="00360E0A" w:rsidRDefault="00360E0A" w:rsidP="00DF25EC">
            <w:pPr>
              <w:pStyle w:val="TAC"/>
            </w:pPr>
            <w:r>
              <w:t>C</w:t>
            </w:r>
          </w:p>
        </w:tc>
        <w:tc>
          <w:tcPr>
            <w:tcW w:w="1134" w:type="dxa"/>
          </w:tcPr>
          <w:p w14:paraId="46D43647" w14:textId="77777777" w:rsidR="00360E0A" w:rsidRDefault="00360E0A" w:rsidP="00DF25EC">
            <w:pPr>
              <w:pStyle w:val="TAL"/>
            </w:pPr>
            <w:r>
              <w:t>1..N</w:t>
            </w:r>
          </w:p>
        </w:tc>
        <w:tc>
          <w:tcPr>
            <w:tcW w:w="2410" w:type="dxa"/>
          </w:tcPr>
          <w:p w14:paraId="56331496" w14:textId="77777777" w:rsidR="00360E0A" w:rsidRDefault="00360E0A" w:rsidP="00DF25EC">
            <w:pPr>
              <w:pStyle w:val="TAL"/>
            </w:pPr>
            <w:r>
              <w:t>Public user Identifier(s). (NOTE 1</w:t>
            </w:r>
            <w:r>
              <w:rPr>
                <w:rFonts w:hint="eastAsia"/>
                <w:lang w:eastAsia="zh-CN"/>
              </w:rPr>
              <w:t>)</w:t>
            </w:r>
          </w:p>
        </w:tc>
        <w:tc>
          <w:tcPr>
            <w:tcW w:w="2410" w:type="dxa"/>
          </w:tcPr>
          <w:p w14:paraId="00A9B3AF" w14:textId="77777777" w:rsidR="00360E0A" w:rsidRPr="0016361A" w:rsidRDefault="00360E0A" w:rsidP="00DF25EC">
            <w:pPr>
              <w:pStyle w:val="TAL"/>
              <w:rPr>
                <w:rFonts w:cs="Arial"/>
                <w:szCs w:val="18"/>
              </w:rPr>
            </w:pPr>
          </w:p>
        </w:tc>
      </w:tr>
      <w:tr w:rsidR="00360E0A" w:rsidRPr="00B54FF5" w14:paraId="578E7C29" w14:textId="77777777" w:rsidTr="00DF25EC">
        <w:trPr>
          <w:jc w:val="center"/>
        </w:trPr>
        <w:tc>
          <w:tcPr>
            <w:tcW w:w="1701" w:type="dxa"/>
          </w:tcPr>
          <w:p w14:paraId="1B43E2B5" w14:textId="77777777" w:rsidR="00360E0A" w:rsidRPr="0016361A" w:rsidRDefault="00360E0A" w:rsidP="00DF25EC">
            <w:pPr>
              <w:pStyle w:val="TAL"/>
            </w:pPr>
            <w:r>
              <w:rPr>
                <w:lang w:eastAsia="zh-CN"/>
              </w:rPr>
              <w:t>interGrpId</w:t>
            </w:r>
          </w:p>
        </w:tc>
        <w:tc>
          <w:tcPr>
            <w:tcW w:w="1444" w:type="dxa"/>
          </w:tcPr>
          <w:p w14:paraId="165D02C6" w14:textId="77777777" w:rsidR="00360E0A" w:rsidRPr="0016361A" w:rsidRDefault="00360E0A" w:rsidP="00DF25EC">
            <w:pPr>
              <w:pStyle w:val="TAL"/>
            </w:pPr>
            <w:r>
              <w:rPr>
                <w:lang w:eastAsia="zh-CN"/>
              </w:rPr>
              <w:t>GroupId</w:t>
            </w:r>
          </w:p>
        </w:tc>
        <w:tc>
          <w:tcPr>
            <w:tcW w:w="425" w:type="dxa"/>
          </w:tcPr>
          <w:p w14:paraId="09402CEE" w14:textId="77777777" w:rsidR="00360E0A" w:rsidRPr="0016361A" w:rsidRDefault="00360E0A" w:rsidP="00DF25EC">
            <w:pPr>
              <w:pStyle w:val="TAC"/>
            </w:pPr>
            <w:r>
              <w:rPr>
                <w:lang w:eastAsia="zh-CN"/>
              </w:rPr>
              <w:t>C</w:t>
            </w:r>
          </w:p>
        </w:tc>
        <w:tc>
          <w:tcPr>
            <w:tcW w:w="1134" w:type="dxa"/>
          </w:tcPr>
          <w:p w14:paraId="7E084AC3" w14:textId="77777777" w:rsidR="00360E0A" w:rsidRPr="0016361A" w:rsidRDefault="00360E0A" w:rsidP="00DF25EC">
            <w:pPr>
              <w:pStyle w:val="TAL"/>
            </w:pPr>
            <w:r>
              <w:rPr>
                <w:rFonts w:hint="eastAsia"/>
                <w:lang w:eastAsia="zh-CN"/>
              </w:rPr>
              <w:t>0</w:t>
            </w:r>
            <w:r>
              <w:rPr>
                <w:lang w:eastAsia="zh-CN"/>
              </w:rPr>
              <w:t>..1</w:t>
            </w:r>
          </w:p>
        </w:tc>
        <w:tc>
          <w:tcPr>
            <w:tcW w:w="2410" w:type="dxa"/>
          </w:tcPr>
          <w:p w14:paraId="1F29080D" w14:textId="77777777" w:rsidR="00360E0A" w:rsidRPr="0016361A" w:rsidRDefault="00360E0A" w:rsidP="00DF25EC">
            <w:pPr>
              <w:pStyle w:val="TAL"/>
              <w:rPr>
                <w:rFonts w:cs="Arial"/>
                <w:szCs w:val="18"/>
              </w:rPr>
            </w:pPr>
            <w:r>
              <w:t>The internal Group Id(s). (NOTE 1</w:t>
            </w:r>
            <w:r>
              <w:rPr>
                <w:rFonts w:hint="eastAsia"/>
                <w:lang w:eastAsia="zh-CN"/>
              </w:rPr>
              <w:t>)</w:t>
            </w:r>
          </w:p>
        </w:tc>
        <w:tc>
          <w:tcPr>
            <w:tcW w:w="2410" w:type="dxa"/>
          </w:tcPr>
          <w:p w14:paraId="0426977E" w14:textId="77777777" w:rsidR="00360E0A" w:rsidRPr="0016361A" w:rsidRDefault="00360E0A" w:rsidP="00DF25EC">
            <w:pPr>
              <w:pStyle w:val="TAL"/>
              <w:rPr>
                <w:rFonts w:cs="Arial"/>
                <w:szCs w:val="18"/>
              </w:rPr>
            </w:pPr>
          </w:p>
        </w:tc>
      </w:tr>
      <w:tr w:rsidR="00360E0A" w:rsidRPr="00B54FF5" w14:paraId="7BFF896D" w14:textId="77777777" w:rsidTr="00DF25EC">
        <w:trPr>
          <w:jc w:val="center"/>
        </w:trPr>
        <w:tc>
          <w:tcPr>
            <w:tcW w:w="1701" w:type="dxa"/>
          </w:tcPr>
          <w:p w14:paraId="103E245D" w14:textId="77777777" w:rsidR="00360E0A" w:rsidRDefault="00360E0A" w:rsidP="00DF25EC">
            <w:pPr>
              <w:pStyle w:val="TAL"/>
              <w:rPr>
                <w:lang w:eastAsia="zh-CN"/>
              </w:rPr>
            </w:pPr>
            <w:r>
              <w:rPr>
                <w:lang w:eastAsia="zh-CN"/>
              </w:rPr>
              <w:t>exterGrpId</w:t>
            </w:r>
          </w:p>
        </w:tc>
        <w:tc>
          <w:tcPr>
            <w:tcW w:w="1444" w:type="dxa"/>
          </w:tcPr>
          <w:p w14:paraId="3B05B3BD" w14:textId="77777777" w:rsidR="00360E0A" w:rsidRDefault="00360E0A" w:rsidP="00DF25EC">
            <w:pPr>
              <w:pStyle w:val="TAL"/>
              <w:rPr>
                <w:lang w:eastAsia="zh-CN"/>
              </w:rPr>
            </w:pPr>
            <w:r>
              <w:rPr>
                <w:lang w:eastAsia="zh-CN"/>
              </w:rPr>
              <w:t>ExternalGroupId</w:t>
            </w:r>
          </w:p>
        </w:tc>
        <w:tc>
          <w:tcPr>
            <w:tcW w:w="425" w:type="dxa"/>
          </w:tcPr>
          <w:p w14:paraId="64CD3D17" w14:textId="77777777" w:rsidR="00360E0A" w:rsidRDefault="00360E0A" w:rsidP="00DF25EC">
            <w:pPr>
              <w:pStyle w:val="TAC"/>
              <w:rPr>
                <w:lang w:eastAsia="zh-CN"/>
              </w:rPr>
            </w:pPr>
            <w:r>
              <w:rPr>
                <w:lang w:eastAsia="zh-CN"/>
              </w:rPr>
              <w:t>C</w:t>
            </w:r>
          </w:p>
        </w:tc>
        <w:tc>
          <w:tcPr>
            <w:tcW w:w="1134" w:type="dxa"/>
          </w:tcPr>
          <w:p w14:paraId="30AD769F" w14:textId="77777777" w:rsidR="00360E0A" w:rsidRDefault="00360E0A" w:rsidP="00DF25EC">
            <w:pPr>
              <w:pStyle w:val="TAL"/>
              <w:rPr>
                <w:lang w:eastAsia="zh-CN"/>
              </w:rPr>
            </w:pPr>
            <w:r>
              <w:rPr>
                <w:rFonts w:hint="eastAsia"/>
                <w:lang w:eastAsia="zh-CN"/>
              </w:rPr>
              <w:t>0</w:t>
            </w:r>
            <w:r>
              <w:rPr>
                <w:lang w:eastAsia="zh-CN"/>
              </w:rPr>
              <w:t>..1</w:t>
            </w:r>
          </w:p>
        </w:tc>
        <w:tc>
          <w:tcPr>
            <w:tcW w:w="2410" w:type="dxa"/>
          </w:tcPr>
          <w:p w14:paraId="09AC6E62" w14:textId="77777777" w:rsidR="00360E0A" w:rsidRDefault="00360E0A" w:rsidP="00DF25EC">
            <w:pPr>
              <w:pStyle w:val="TAL"/>
            </w:pPr>
            <w:r>
              <w:t>The external Group Id(s). (NOTE 1</w:t>
            </w:r>
            <w:r>
              <w:rPr>
                <w:rFonts w:hint="eastAsia"/>
                <w:lang w:eastAsia="zh-CN"/>
              </w:rPr>
              <w:t>)</w:t>
            </w:r>
          </w:p>
        </w:tc>
        <w:tc>
          <w:tcPr>
            <w:tcW w:w="2410" w:type="dxa"/>
          </w:tcPr>
          <w:p w14:paraId="3713570E" w14:textId="77777777" w:rsidR="00360E0A" w:rsidRPr="0016361A" w:rsidRDefault="00360E0A" w:rsidP="00DF25EC">
            <w:pPr>
              <w:pStyle w:val="TAL"/>
              <w:rPr>
                <w:rFonts w:cs="Arial"/>
                <w:szCs w:val="18"/>
              </w:rPr>
            </w:pPr>
          </w:p>
        </w:tc>
      </w:tr>
      <w:tr w:rsidR="00360E0A" w:rsidRPr="00B54FF5" w14:paraId="544BA2EA" w14:textId="77777777" w:rsidTr="00DF25EC">
        <w:trPr>
          <w:jc w:val="center"/>
        </w:trPr>
        <w:tc>
          <w:tcPr>
            <w:tcW w:w="1701" w:type="dxa"/>
          </w:tcPr>
          <w:p w14:paraId="15481688" w14:textId="77777777" w:rsidR="00360E0A" w:rsidRPr="0016361A" w:rsidRDefault="00360E0A" w:rsidP="00DF25EC">
            <w:pPr>
              <w:pStyle w:val="TAL"/>
            </w:pPr>
            <w:r>
              <w:rPr>
                <w:noProof/>
              </w:rPr>
              <w:t>asTimeDisParam</w:t>
            </w:r>
          </w:p>
        </w:tc>
        <w:tc>
          <w:tcPr>
            <w:tcW w:w="1444" w:type="dxa"/>
          </w:tcPr>
          <w:p w14:paraId="099523AB" w14:textId="3E40480A" w:rsidR="00360E0A" w:rsidRPr="0016361A" w:rsidRDefault="006B1C12" w:rsidP="00DF25EC">
            <w:pPr>
              <w:pStyle w:val="TAL"/>
            </w:pPr>
            <w:ins w:id="301" w:author="Ericsson April r0" w:date="2024-03-21T16:28:00Z">
              <w:r>
                <w:t>A</w:t>
              </w:r>
            </w:ins>
            <w:ins w:id="302" w:author="Ericsson April r0" w:date="2024-03-21T16:29:00Z">
              <w:r>
                <w:t>f</w:t>
              </w:r>
            </w:ins>
            <w:r w:rsidR="00360E0A">
              <w:t>AsTimeDistributionParam</w:t>
            </w:r>
          </w:p>
        </w:tc>
        <w:tc>
          <w:tcPr>
            <w:tcW w:w="425" w:type="dxa"/>
          </w:tcPr>
          <w:p w14:paraId="39861CCE" w14:textId="77777777" w:rsidR="00360E0A" w:rsidRPr="0016361A" w:rsidRDefault="00360E0A" w:rsidP="00DF25EC">
            <w:pPr>
              <w:pStyle w:val="TAC"/>
            </w:pPr>
            <w:r>
              <w:rPr>
                <w:lang w:eastAsia="zh-CN"/>
              </w:rPr>
              <w:t>M</w:t>
            </w:r>
          </w:p>
        </w:tc>
        <w:tc>
          <w:tcPr>
            <w:tcW w:w="1134" w:type="dxa"/>
          </w:tcPr>
          <w:p w14:paraId="690BE1D3" w14:textId="77777777" w:rsidR="00360E0A" w:rsidRPr="0016361A" w:rsidRDefault="00360E0A" w:rsidP="00DF25EC">
            <w:pPr>
              <w:pStyle w:val="TAL"/>
            </w:pPr>
            <w:r>
              <w:rPr>
                <w:lang w:eastAsia="zh-CN"/>
              </w:rPr>
              <w:t>1</w:t>
            </w:r>
          </w:p>
        </w:tc>
        <w:tc>
          <w:tcPr>
            <w:tcW w:w="2410" w:type="dxa"/>
          </w:tcPr>
          <w:p w14:paraId="07E35770" w14:textId="6CC8F37A" w:rsidR="00360E0A" w:rsidRDefault="001C3E0F" w:rsidP="00DF25EC">
            <w:pPr>
              <w:pStyle w:val="TAL"/>
            </w:pPr>
            <w:ins w:id="303" w:author="Ericsson April r0" w:date="2024-03-21T16:29:00Z">
              <w:r>
                <w:t xml:space="preserve">AF requested </w:t>
              </w:r>
            </w:ins>
            <w:r w:rsidR="00360E0A">
              <w:t>5G access stratum time distribution parameters.</w:t>
            </w:r>
          </w:p>
          <w:p w14:paraId="379E19DD" w14:textId="77777777" w:rsidR="00360E0A" w:rsidRPr="0016361A" w:rsidRDefault="00360E0A" w:rsidP="00DF25EC">
            <w:pPr>
              <w:pStyle w:val="TAL"/>
              <w:rPr>
                <w:rFonts w:cs="Arial"/>
                <w:szCs w:val="18"/>
              </w:rPr>
            </w:pPr>
            <w:r>
              <w:t>(NOTE 2)</w:t>
            </w:r>
          </w:p>
        </w:tc>
        <w:tc>
          <w:tcPr>
            <w:tcW w:w="2410" w:type="dxa"/>
          </w:tcPr>
          <w:p w14:paraId="4752F346" w14:textId="77777777" w:rsidR="00360E0A" w:rsidRPr="0016361A" w:rsidRDefault="00360E0A" w:rsidP="00DF25EC">
            <w:pPr>
              <w:pStyle w:val="TAL"/>
              <w:rPr>
                <w:rFonts w:cs="Arial"/>
                <w:szCs w:val="18"/>
              </w:rPr>
            </w:pPr>
          </w:p>
        </w:tc>
      </w:tr>
      <w:tr w:rsidR="00360E0A" w:rsidRPr="00B54FF5" w14:paraId="01347CF3" w14:textId="77777777" w:rsidTr="00DF25EC">
        <w:trPr>
          <w:jc w:val="center"/>
        </w:trPr>
        <w:tc>
          <w:tcPr>
            <w:tcW w:w="1701" w:type="dxa"/>
          </w:tcPr>
          <w:p w14:paraId="74B5C6B8" w14:textId="77777777" w:rsidR="00360E0A" w:rsidRDefault="00360E0A" w:rsidP="00DF25EC">
            <w:pPr>
              <w:pStyle w:val="TAL"/>
              <w:rPr>
                <w:noProof/>
              </w:rPr>
            </w:pPr>
            <w:r w:rsidRPr="00495219">
              <w:t>covReq</w:t>
            </w:r>
          </w:p>
        </w:tc>
        <w:tc>
          <w:tcPr>
            <w:tcW w:w="1444" w:type="dxa"/>
          </w:tcPr>
          <w:p w14:paraId="7C956744" w14:textId="77777777" w:rsidR="00360E0A" w:rsidRDefault="00360E0A" w:rsidP="00DF25EC">
            <w:pPr>
              <w:pStyle w:val="TAL"/>
            </w:pPr>
            <w:r w:rsidRPr="00495219">
              <w:t>array(ServiceAreaCoverageInfo)</w:t>
            </w:r>
          </w:p>
        </w:tc>
        <w:tc>
          <w:tcPr>
            <w:tcW w:w="425" w:type="dxa"/>
          </w:tcPr>
          <w:p w14:paraId="0AA7A799" w14:textId="77777777" w:rsidR="00360E0A" w:rsidRDefault="00360E0A" w:rsidP="00DF25EC">
            <w:pPr>
              <w:pStyle w:val="TAC"/>
              <w:rPr>
                <w:lang w:eastAsia="zh-CN"/>
              </w:rPr>
            </w:pPr>
            <w:r>
              <w:t>O</w:t>
            </w:r>
          </w:p>
        </w:tc>
        <w:tc>
          <w:tcPr>
            <w:tcW w:w="1134" w:type="dxa"/>
          </w:tcPr>
          <w:p w14:paraId="5CD550DA" w14:textId="77777777" w:rsidR="00360E0A" w:rsidRDefault="00360E0A" w:rsidP="00DF25EC">
            <w:pPr>
              <w:pStyle w:val="TAL"/>
              <w:rPr>
                <w:lang w:eastAsia="zh-CN"/>
              </w:rPr>
            </w:pPr>
            <w:r w:rsidRPr="00495219">
              <w:t>1..N</w:t>
            </w:r>
          </w:p>
        </w:tc>
        <w:tc>
          <w:tcPr>
            <w:tcW w:w="2410" w:type="dxa"/>
          </w:tcPr>
          <w:p w14:paraId="7E8BA4D7" w14:textId="660B6201" w:rsidR="00360E0A" w:rsidRDefault="00360E0A" w:rsidP="00DF25EC">
            <w:pPr>
              <w:pStyle w:val="TAL"/>
            </w:pPr>
            <w:r w:rsidRPr="00495219">
              <w:t xml:space="preserve">Identifies a list of </w:t>
            </w:r>
            <w:ins w:id="304" w:author="Ericsson April r0" w:date="2024-03-21T16:29:00Z">
              <w:r w:rsidR="007A0B9D">
                <w:t>AF pro</w:t>
              </w:r>
            </w:ins>
            <w:ins w:id="305" w:author="Ericsson April r0" w:date="2024-03-21T16:30:00Z">
              <w:r w:rsidR="007A0B9D">
                <w:t xml:space="preserve">vided </w:t>
              </w:r>
            </w:ins>
            <w:r w:rsidRPr="00495219">
              <w:t xml:space="preserve">Tracking Areas per serving network where the </w:t>
            </w:r>
            <w:r>
              <w:t xml:space="preserve">5GS access stratum time distribution service </w:t>
            </w:r>
            <w:r w:rsidRPr="00495219">
              <w:t>is allowed.</w:t>
            </w:r>
          </w:p>
        </w:tc>
        <w:tc>
          <w:tcPr>
            <w:tcW w:w="2410" w:type="dxa"/>
          </w:tcPr>
          <w:p w14:paraId="4E3FD0A7" w14:textId="77777777" w:rsidR="00360E0A" w:rsidRPr="0016361A" w:rsidRDefault="00360E0A" w:rsidP="00DF25EC">
            <w:pPr>
              <w:pStyle w:val="TAL"/>
              <w:rPr>
                <w:rFonts w:cs="Arial"/>
                <w:szCs w:val="18"/>
              </w:rPr>
            </w:pPr>
            <w:r>
              <w:t>CoverageAreaSupport</w:t>
            </w:r>
          </w:p>
        </w:tc>
      </w:tr>
      <w:tr w:rsidR="00360E0A" w:rsidRPr="00B54FF5" w14:paraId="62210CAD" w14:textId="77777777" w:rsidTr="00DF25EC">
        <w:trPr>
          <w:jc w:val="center"/>
        </w:trPr>
        <w:tc>
          <w:tcPr>
            <w:tcW w:w="1701" w:type="dxa"/>
          </w:tcPr>
          <w:p w14:paraId="55AA276E" w14:textId="77777777" w:rsidR="00360E0A" w:rsidRPr="00495219" w:rsidRDefault="00360E0A" w:rsidP="00DF25EC">
            <w:pPr>
              <w:pStyle w:val="TAL"/>
            </w:pPr>
            <w:r>
              <w:t>astiNotifUri</w:t>
            </w:r>
          </w:p>
        </w:tc>
        <w:tc>
          <w:tcPr>
            <w:tcW w:w="1444" w:type="dxa"/>
          </w:tcPr>
          <w:p w14:paraId="7BB786CB" w14:textId="77777777" w:rsidR="00360E0A" w:rsidRPr="00495219" w:rsidRDefault="00360E0A" w:rsidP="00DF25EC">
            <w:pPr>
              <w:pStyle w:val="TAL"/>
            </w:pPr>
            <w:r>
              <w:t>Uri</w:t>
            </w:r>
          </w:p>
        </w:tc>
        <w:tc>
          <w:tcPr>
            <w:tcW w:w="425" w:type="dxa"/>
          </w:tcPr>
          <w:p w14:paraId="4ABB0B43" w14:textId="77777777" w:rsidR="00360E0A" w:rsidRDefault="00360E0A" w:rsidP="00DF25EC">
            <w:pPr>
              <w:pStyle w:val="TAC"/>
            </w:pPr>
            <w:r>
              <w:t>C</w:t>
            </w:r>
          </w:p>
        </w:tc>
        <w:tc>
          <w:tcPr>
            <w:tcW w:w="1134" w:type="dxa"/>
          </w:tcPr>
          <w:p w14:paraId="04ABEA60" w14:textId="77777777" w:rsidR="00360E0A" w:rsidRPr="00495219" w:rsidRDefault="00360E0A" w:rsidP="00DF25EC">
            <w:pPr>
              <w:pStyle w:val="TAL"/>
            </w:pPr>
            <w:r>
              <w:t>0..1</w:t>
            </w:r>
          </w:p>
        </w:tc>
        <w:tc>
          <w:tcPr>
            <w:tcW w:w="2410" w:type="dxa"/>
          </w:tcPr>
          <w:p w14:paraId="524B20F7" w14:textId="77777777" w:rsidR="00360E0A" w:rsidRDefault="00360E0A" w:rsidP="00DF25EC">
            <w:pPr>
              <w:pStyle w:val="TAL"/>
              <w:rPr>
                <w:rFonts w:cs="Arial"/>
                <w:szCs w:val="18"/>
              </w:rPr>
            </w:pPr>
            <w:r>
              <w:rPr>
                <w:rFonts w:cs="Arial"/>
                <w:szCs w:val="18"/>
              </w:rPr>
              <w:t>Notification URI for reporting changes in 5G access stratum time distribution status, and/or reporting the 5G access stratum time distribution information.</w:t>
            </w:r>
          </w:p>
          <w:p w14:paraId="273C977F" w14:textId="77777777" w:rsidR="00360E0A" w:rsidRPr="00495219" w:rsidRDefault="00360E0A" w:rsidP="00DF25EC">
            <w:pPr>
              <w:pStyle w:val="TAL"/>
            </w:pPr>
            <w:r>
              <w:rPr>
                <w:rFonts w:cs="Arial"/>
                <w:szCs w:val="18"/>
              </w:rPr>
              <w:t xml:space="preserve">It shall be provided if the </w:t>
            </w:r>
            <w:r>
              <w:t xml:space="preserve">ASTIConfigReport feature is supported and/or the </w:t>
            </w:r>
            <w:r>
              <w:rPr>
                <w:rFonts w:cs="Arial"/>
                <w:szCs w:val="18"/>
                <w:lang w:eastAsia="ja-JP"/>
              </w:rPr>
              <w:t xml:space="preserve">NetTimeSyncStatus </w:t>
            </w:r>
            <w:r>
              <w:t>feature is supported.</w:t>
            </w:r>
          </w:p>
        </w:tc>
        <w:tc>
          <w:tcPr>
            <w:tcW w:w="2410" w:type="dxa"/>
          </w:tcPr>
          <w:p w14:paraId="5A8CAEF6" w14:textId="77777777" w:rsidR="00360E0A" w:rsidRDefault="00360E0A" w:rsidP="00DF25EC">
            <w:pPr>
              <w:pStyle w:val="TAL"/>
            </w:pPr>
            <w:r>
              <w:t>ASTIConfigReport</w:t>
            </w:r>
          </w:p>
        </w:tc>
      </w:tr>
      <w:tr w:rsidR="00360E0A" w:rsidRPr="00B54FF5" w14:paraId="47BAADD8" w14:textId="77777777" w:rsidTr="00DF25EC">
        <w:trPr>
          <w:jc w:val="center"/>
        </w:trPr>
        <w:tc>
          <w:tcPr>
            <w:tcW w:w="1701" w:type="dxa"/>
          </w:tcPr>
          <w:p w14:paraId="28F0259C" w14:textId="77777777" w:rsidR="00360E0A" w:rsidRPr="00495219" w:rsidRDefault="00360E0A" w:rsidP="00DF25EC">
            <w:pPr>
              <w:pStyle w:val="TAL"/>
            </w:pPr>
            <w:r>
              <w:t>astiNotifId</w:t>
            </w:r>
          </w:p>
        </w:tc>
        <w:tc>
          <w:tcPr>
            <w:tcW w:w="1444" w:type="dxa"/>
          </w:tcPr>
          <w:p w14:paraId="1FDFA691" w14:textId="77777777" w:rsidR="00360E0A" w:rsidRPr="00495219" w:rsidRDefault="00360E0A" w:rsidP="00DF25EC">
            <w:pPr>
              <w:pStyle w:val="TAL"/>
            </w:pPr>
            <w:r>
              <w:t>string</w:t>
            </w:r>
          </w:p>
        </w:tc>
        <w:tc>
          <w:tcPr>
            <w:tcW w:w="425" w:type="dxa"/>
          </w:tcPr>
          <w:p w14:paraId="6205DACC" w14:textId="77777777" w:rsidR="00360E0A" w:rsidRDefault="00360E0A" w:rsidP="00DF25EC">
            <w:pPr>
              <w:pStyle w:val="TAC"/>
            </w:pPr>
            <w:r>
              <w:t>C</w:t>
            </w:r>
          </w:p>
        </w:tc>
        <w:tc>
          <w:tcPr>
            <w:tcW w:w="1134" w:type="dxa"/>
          </w:tcPr>
          <w:p w14:paraId="15A7A0F3" w14:textId="77777777" w:rsidR="00360E0A" w:rsidRPr="00495219" w:rsidRDefault="00360E0A" w:rsidP="00DF25EC">
            <w:pPr>
              <w:pStyle w:val="TAL"/>
            </w:pPr>
            <w:r>
              <w:t>0..1</w:t>
            </w:r>
          </w:p>
        </w:tc>
        <w:tc>
          <w:tcPr>
            <w:tcW w:w="2410" w:type="dxa"/>
          </w:tcPr>
          <w:p w14:paraId="5AD63FC6" w14:textId="77777777" w:rsidR="00360E0A" w:rsidRDefault="00360E0A" w:rsidP="00DF25EC">
            <w:pPr>
              <w:pStyle w:val="TAL"/>
              <w:rPr>
                <w:rFonts w:cs="Arial"/>
                <w:szCs w:val="18"/>
              </w:rPr>
            </w:pPr>
            <w:r>
              <w:rPr>
                <w:rFonts w:cs="Arial"/>
                <w:szCs w:val="18"/>
              </w:rPr>
              <w:t>Notification Correlation ID assigned by the NF service consumer.</w:t>
            </w:r>
          </w:p>
          <w:p w14:paraId="6859834B" w14:textId="77777777" w:rsidR="00360E0A" w:rsidRPr="00495219" w:rsidRDefault="00360E0A" w:rsidP="00DF25EC">
            <w:pPr>
              <w:pStyle w:val="TAL"/>
            </w:pPr>
            <w:r>
              <w:rPr>
                <w:rFonts w:cs="Arial"/>
                <w:szCs w:val="18"/>
              </w:rPr>
              <w:t xml:space="preserve">It shall be provided if the </w:t>
            </w:r>
            <w:r>
              <w:t>ASTIConfigReport feature is supported.</w:t>
            </w:r>
          </w:p>
        </w:tc>
        <w:tc>
          <w:tcPr>
            <w:tcW w:w="2410" w:type="dxa"/>
          </w:tcPr>
          <w:p w14:paraId="4D0EB175" w14:textId="77777777" w:rsidR="00360E0A" w:rsidRDefault="00360E0A" w:rsidP="00DF25EC">
            <w:pPr>
              <w:pStyle w:val="TAL"/>
            </w:pPr>
            <w:r>
              <w:t>ASTIConfigReport</w:t>
            </w:r>
          </w:p>
        </w:tc>
      </w:tr>
      <w:tr w:rsidR="00360E0A" w:rsidRPr="00B54FF5" w14:paraId="2D699F0E" w14:textId="77777777" w:rsidTr="00DF25EC">
        <w:trPr>
          <w:jc w:val="center"/>
        </w:trPr>
        <w:tc>
          <w:tcPr>
            <w:tcW w:w="1701" w:type="dxa"/>
          </w:tcPr>
          <w:p w14:paraId="5FAC173A" w14:textId="77777777" w:rsidR="00360E0A" w:rsidRPr="0016361A" w:rsidRDefault="00360E0A" w:rsidP="00DF25EC">
            <w:pPr>
              <w:pStyle w:val="TAL"/>
            </w:pPr>
            <w:r>
              <w:t>suppFeat</w:t>
            </w:r>
          </w:p>
        </w:tc>
        <w:tc>
          <w:tcPr>
            <w:tcW w:w="1444" w:type="dxa"/>
          </w:tcPr>
          <w:p w14:paraId="6803EB27" w14:textId="77777777" w:rsidR="00360E0A" w:rsidRPr="0016361A" w:rsidRDefault="00360E0A" w:rsidP="00DF25EC">
            <w:pPr>
              <w:pStyle w:val="TAL"/>
            </w:pPr>
            <w:r>
              <w:t>SupportedFeatures</w:t>
            </w:r>
          </w:p>
        </w:tc>
        <w:tc>
          <w:tcPr>
            <w:tcW w:w="425" w:type="dxa"/>
          </w:tcPr>
          <w:p w14:paraId="79612443" w14:textId="77777777" w:rsidR="00360E0A" w:rsidRPr="0016361A" w:rsidRDefault="00360E0A" w:rsidP="00DF25EC">
            <w:pPr>
              <w:pStyle w:val="TAC"/>
            </w:pPr>
            <w:r>
              <w:t>C</w:t>
            </w:r>
          </w:p>
        </w:tc>
        <w:tc>
          <w:tcPr>
            <w:tcW w:w="1134" w:type="dxa"/>
          </w:tcPr>
          <w:p w14:paraId="1EB90A2A" w14:textId="77777777" w:rsidR="00360E0A" w:rsidRPr="0016361A" w:rsidRDefault="00360E0A" w:rsidP="00DF25EC">
            <w:pPr>
              <w:pStyle w:val="TAL"/>
            </w:pPr>
            <w:r>
              <w:t>0..1</w:t>
            </w:r>
          </w:p>
        </w:tc>
        <w:tc>
          <w:tcPr>
            <w:tcW w:w="2410" w:type="dxa"/>
          </w:tcPr>
          <w:p w14:paraId="3BC7AF6C" w14:textId="77777777" w:rsidR="00360E0A" w:rsidRPr="0016361A" w:rsidRDefault="00360E0A" w:rsidP="00DF25EC">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76A1849E" w14:textId="77777777" w:rsidR="00360E0A" w:rsidRPr="0016361A" w:rsidRDefault="00360E0A" w:rsidP="00DF25EC">
            <w:pPr>
              <w:pStyle w:val="TAL"/>
              <w:rPr>
                <w:rFonts w:cs="Arial"/>
                <w:szCs w:val="18"/>
              </w:rPr>
            </w:pPr>
          </w:p>
        </w:tc>
      </w:tr>
      <w:tr w:rsidR="00360E0A" w:rsidRPr="00B54FF5" w14:paraId="278F769B" w14:textId="77777777" w:rsidTr="00DF25EC">
        <w:trPr>
          <w:jc w:val="center"/>
        </w:trPr>
        <w:tc>
          <w:tcPr>
            <w:tcW w:w="9524" w:type="dxa"/>
            <w:gridSpan w:val="6"/>
          </w:tcPr>
          <w:p w14:paraId="4807A717" w14:textId="77777777" w:rsidR="00360E0A" w:rsidRDefault="00360E0A" w:rsidP="00DF25EC">
            <w:pPr>
              <w:pStyle w:val="TAN"/>
              <w:rPr>
                <w:lang w:eastAsia="zh-CN"/>
              </w:rPr>
            </w:pPr>
            <w:r w:rsidRPr="00B70EC2">
              <w:rPr>
                <w:lang w:eastAsia="zh-CN"/>
              </w:rPr>
              <w:t>NOTE</w:t>
            </w:r>
            <w:r>
              <w:rPr>
                <w:lang w:val="en-US" w:eastAsia="zh-CN"/>
              </w:rPr>
              <w:t> 1</w:t>
            </w:r>
            <w:r w:rsidRPr="00B70EC2">
              <w:rPr>
                <w:lang w:eastAsia="zh-CN"/>
              </w:rPr>
              <w:t>:</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p w14:paraId="68A1F060" w14:textId="7F8F208F" w:rsidR="00360E0A" w:rsidRPr="00743D85" w:rsidRDefault="00360E0A" w:rsidP="00DF25EC">
            <w:pPr>
              <w:pStyle w:val="TAN"/>
              <w:rPr>
                <w:lang w:eastAsia="zh-CN"/>
              </w:rPr>
            </w:pPr>
            <w:r w:rsidRPr="00B70EC2">
              <w:rPr>
                <w:lang w:eastAsia="zh-CN"/>
              </w:rPr>
              <w:t>NOTE</w:t>
            </w:r>
            <w:r>
              <w:rPr>
                <w:lang w:val="en-US" w:eastAsia="zh-CN"/>
              </w:rPr>
              <w:t> 2</w:t>
            </w:r>
            <w:r w:rsidRPr="00B70EC2">
              <w:rPr>
                <w:lang w:eastAsia="zh-CN"/>
              </w:rPr>
              <w:t>:</w:t>
            </w:r>
            <w:r w:rsidRPr="00B70EC2">
              <w:rPr>
                <w:lang w:eastAsia="zh-CN"/>
              </w:rPr>
              <w:tab/>
            </w:r>
            <w:ins w:id="306" w:author="Ericsson April r0" w:date="2024-03-21T20:44:00Z">
              <w:r w:rsidR="00C450E2" w:rsidRPr="006F2B95">
                <w:rPr>
                  <w:lang w:eastAsia="zh-CN"/>
                </w:rPr>
                <w:t>The "clkQltDetLvl" attribute and the "clkQltAcptCri" attribute</w:t>
              </w:r>
              <w:r w:rsidR="00C450E2">
                <w:rPr>
                  <w:lang w:eastAsia="zh-CN"/>
                </w:rPr>
                <w:t xml:space="preserve"> (if applicable)</w:t>
              </w:r>
              <w:r w:rsidR="00C450E2" w:rsidRPr="006F2B95">
                <w:rPr>
                  <w:lang w:eastAsia="zh-CN"/>
                </w:rPr>
                <w:t xml:space="preserve"> within "asTimeDisParam" attribute may be provided only if the "NetTimeSyncStatus" feature is supported.</w:t>
              </w:r>
            </w:ins>
            <w:del w:id="307" w:author="Ericsson April r0" w:date="2024-03-21T20:44:00Z">
              <w:r w:rsidDel="00C450E2">
                <w:rPr>
                  <w:lang w:eastAsia="zh-CN"/>
                </w:rPr>
                <w:delText>If the feature "</w:delText>
              </w:r>
              <w:r w:rsidDel="00C450E2">
                <w:rPr>
                  <w:rFonts w:cs="Arial"/>
                  <w:szCs w:val="18"/>
                  <w:lang w:eastAsia="ja-JP"/>
                </w:rPr>
                <w:delText>NetTimeSyncStatus" is supported</w:delText>
              </w:r>
              <w:r w:rsidDel="00C450E2">
                <w:rPr>
                  <w:rFonts w:cs="Arial" w:hint="eastAsia"/>
                  <w:szCs w:val="18"/>
                  <w:lang w:eastAsia="zh-CN"/>
                </w:rPr>
                <w:delText>,</w:delText>
              </w:r>
              <w:r w:rsidDel="00C450E2">
                <w:rPr>
                  <w:rFonts w:cs="Arial"/>
                  <w:szCs w:val="18"/>
                  <w:lang w:eastAsia="zh-CN"/>
                </w:rPr>
                <w:delText xml:space="preserve"> the </w:delText>
              </w:r>
              <w:r w:rsidDel="00C450E2">
                <w:rPr>
                  <w:rFonts w:cs="Arial"/>
                  <w:szCs w:val="18"/>
                  <w:lang w:eastAsia="ja-JP"/>
                </w:rPr>
                <w:delText xml:space="preserve">"clkQltDetLvl" and "clkQltAcptCri" attributes within the </w:delText>
              </w:r>
              <w:r w:rsidDel="00C450E2">
                <w:delText>AsTimeDistributionParam data type shall be present together with the "astiNotifUri" attribute</w:delText>
              </w:r>
              <w:r w:rsidDel="00C450E2">
                <w:rPr>
                  <w:lang w:eastAsia="zh-CN"/>
                </w:rPr>
                <w:delText>.</w:delText>
              </w:r>
            </w:del>
          </w:p>
        </w:tc>
      </w:tr>
    </w:tbl>
    <w:p w14:paraId="45C5E915" w14:textId="77777777" w:rsidR="00360E0A" w:rsidRDefault="00360E0A" w:rsidP="00360E0A"/>
    <w:p w14:paraId="30ADF9B9" w14:textId="77777777" w:rsidR="00CD5CE7" w:rsidRPr="0061791A" w:rsidRDefault="00CD5CE7" w:rsidP="00CD5C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0596492" w14:textId="6D0C2898" w:rsidR="000C11B1" w:rsidRDefault="000C11B1" w:rsidP="000C11B1">
      <w:pPr>
        <w:pStyle w:val="Heading5"/>
      </w:pPr>
      <w:bookmarkStart w:id="308" w:name="_Toc104199188"/>
      <w:bookmarkStart w:id="309" w:name="_Toc104489624"/>
      <w:bookmarkStart w:id="310" w:name="_Toc138762462"/>
      <w:bookmarkStart w:id="311" w:name="_Toc145708656"/>
      <w:bookmarkStart w:id="312" w:name="_Toc153827330"/>
      <w:bookmarkStart w:id="313" w:name="_Toc161930277"/>
      <w:bookmarkStart w:id="314" w:name="_Toc138762466"/>
      <w:bookmarkStart w:id="315" w:name="_Toc145708660"/>
      <w:bookmarkStart w:id="316" w:name="_Toc153827334"/>
      <w:bookmarkStart w:id="317" w:name="_Toc161930281"/>
      <w:r>
        <w:lastRenderedPageBreak/>
        <w:t>6.3.6.2.3</w:t>
      </w:r>
      <w:r>
        <w:tab/>
        <w:t xml:space="preserve">Type: </w:t>
      </w:r>
      <w:ins w:id="318" w:author="Ericsson April r0" w:date="2024-03-21T18:00:00Z">
        <w:r>
          <w:t>Af</w:t>
        </w:r>
      </w:ins>
      <w:r>
        <w:t>AsTimeDistributionParam</w:t>
      </w:r>
      <w:bookmarkEnd w:id="308"/>
      <w:bookmarkEnd w:id="309"/>
      <w:bookmarkEnd w:id="310"/>
      <w:bookmarkEnd w:id="311"/>
      <w:bookmarkEnd w:id="312"/>
      <w:bookmarkEnd w:id="313"/>
    </w:p>
    <w:p w14:paraId="107405AA" w14:textId="3EC5CE7C" w:rsidR="000C11B1" w:rsidRDefault="000C11B1" w:rsidP="000C11B1">
      <w:pPr>
        <w:pStyle w:val="TH"/>
      </w:pPr>
      <w:r>
        <w:rPr>
          <w:noProof/>
        </w:rPr>
        <w:t>Table </w:t>
      </w:r>
      <w:r>
        <w:t xml:space="preserve">6.3.6.2.3-1: </w:t>
      </w:r>
      <w:r>
        <w:rPr>
          <w:noProof/>
        </w:rPr>
        <w:t xml:space="preserve">Definition of type </w:t>
      </w:r>
      <w:ins w:id="319" w:author="Ericsson April r0" w:date="2024-03-21T18:01:00Z">
        <w:r w:rsidR="00A73906">
          <w:rPr>
            <w:noProof/>
          </w:rPr>
          <w:t>Af</w:t>
        </w:r>
      </w:ins>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C11B1" w:rsidRPr="00B54FF5" w14:paraId="70510F85" w14:textId="77777777" w:rsidTr="00DF25EC">
        <w:trPr>
          <w:jc w:val="center"/>
        </w:trPr>
        <w:tc>
          <w:tcPr>
            <w:tcW w:w="1701" w:type="dxa"/>
            <w:shd w:val="clear" w:color="auto" w:fill="C0C0C0"/>
            <w:hideMark/>
          </w:tcPr>
          <w:p w14:paraId="4E0A0F51" w14:textId="77777777" w:rsidR="000C11B1" w:rsidRPr="0016361A" w:rsidRDefault="000C11B1" w:rsidP="00DF25EC">
            <w:pPr>
              <w:pStyle w:val="TAH"/>
            </w:pPr>
            <w:r w:rsidRPr="0016361A">
              <w:t>Attribute name</w:t>
            </w:r>
          </w:p>
        </w:tc>
        <w:tc>
          <w:tcPr>
            <w:tcW w:w="1444" w:type="dxa"/>
            <w:shd w:val="clear" w:color="auto" w:fill="C0C0C0"/>
            <w:hideMark/>
          </w:tcPr>
          <w:p w14:paraId="72FA77FB" w14:textId="77777777" w:rsidR="000C11B1" w:rsidRPr="0016361A" w:rsidRDefault="000C11B1" w:rsidP="00DF25EC">
            <w:pPr>
              <w:pStyle w:val="TAH"/>
            </w:pPr>
            <w:r w:rsidRPr="0016361A">
              <w:t>Data type</w:t>
            </w:r>
          </w:p>
        </w:tc>
        <w:tc>
          <w:tcPr>
            <w:tcW w:w="425" w:type="dxa"/>
            <w:shd w:val="clear" w:color="auto" w:fill="C0C0C0"/>
            <w:hideMark/>
          </w:tcPr>
          <w:p w14:paraId="0DD9C50F" w14:textId="77777777" w:rsidR="000C11B1" w:rsidRPr="0016361A" w:rsidRDefault="000C11B1" w:rsidP="00DF25EC">
            <w:pPr>
              <w:pStyle w:val="TAH"/>
            </w:pPr>
            <w:r w:rsidRPr="0016361A">
              <w:t>P</w:t>
            </w:r>
          </w:p>
        </w:tc>
        <w:tc>
          <w:tcPr>
            <w:tcW w:w="1134" w:type="dxa"/>
            <w:shd w:val="clear" w:color="auto" w:fill="C0C0C0"/>
          </w:tcPr>
          <w:p w14:paraId="76698113" w14:textId="77777777" w:rsidR="000C11B1" w:rsidRPr="0016361A" w:rsidRDefault="000C11B1" w:rsidP="00DF25EC">
            <w:pPr>
              <w:pStyle w:val="TAH"/>
              <w:jc w:val="left"/>
            </w:pPr>
            <w:r w:rsidRPr="0016361A">
              <w:t>Cardinality</w:t>
            </w:r>
          </w:p>
        </w:tc>
        <w:tc>
          <w:tcPr>
            <w:tcW w:w="2410" w:type="dxa"/>
            <w:shd w:val="clear" w:color="auto" w:fill="C0C0C0"/>
            <w:hideMark/>
          </w:tcPr>
          <w:p w14:paraId="4889B1AF" w14:textId="77777777" w:rsidR="000C11B1" w:rsidRPr="0016361A" w:rsidRDefault="000C11B1" w:rsidP="00DF25EC">
            <w:pPr>
              <w:pStyle w:val="TAH"/>
              <w:rPr>
                <w:rFonts w:cs="Arial"/>
                <w:szCs w:val="18"/>
              </w:rPr>
            </w:pPr>
            <w:r w:rsidRPr="0016361A">
              <w:rPr>
                <w:rFonts w:cs="Arial"/>
                <w:szCs w:val="18"/>
              </w:rPr>
              <w:t>Description</w:t>
            </w:r>
          </w:p>
        </w:tc>
        <w:tc>
          <w:tcPr>
            <w:tcW w:w="2410" w:type="dxa"/>
            <w:shd w:val="clear" w:color="auto" w:fill="C0C0C0"/>
          </w:tcPr>
          <w:p w14:paraId="6572631C" w14:textId="77777777" w:rsidR="000C11B1" w:rsidRPr="0016361A" w:rsidRDefault="000C11B1" w:rsidP="00DF25EC">
            <w:pPr>
              <w:pStyle w:val="TAH"/>
              <w:rPr>
                <w:rFonts w:cs="Arial"/>
                <w:szCs w:val="18"/>
              </w:rPr>
            </w:pPr>
            <w:r w:rsidRPr="0016361A">
              <w:rPr>
                <w:rFonts w:cs="Arial"/>
                <w:szCs w:val="18"/>
              </w:rPr>
              <w:t>Applicability</w:t>
            </w:r>
          </w:p>
        </w:tc>
      </w:tr>
      <w:tr w:rsidR="000C11B1" w:rsidRPr="00B54FF5" w14:paraId="386D02E4" w14:textId="77777777" w:rsidTr="00DF25EC">
        <w:trPr>
          <w:jc w:val="center"/>
        </w:trPr>
        <w:tc>
          <w:tcPr>
            <w:tcW w:w="1701" w:type="dxa"/>
          </w:tcPr>
          <w:p w14:paraId="70CD6629" w14:textId="77777777" w:rsidR="000C11B1" w:rsidRPr="0016361A" w:rsidRDefault="000C11B1" w:rsidP="00DF25EC">
            <w:pPr>
              <w:pStyle w:val="TAL"/>
            </w:pPr>
            <w:r>
              <w:rPr>
                <w:noProof/>
                <w:lang w:eastAsia="zh-CN"/>
              </w:rPr>
              <w:t>asTimeDisEnabled</w:t>
            </w:r>
          </w:p>
        </w:tc>
        <w:tc>
          <w:tcPr>
            <w:tcW w:w="1444" w:type="dxa"/>
          </w:tcPr>
          <w:p w14:paraId="12D5350C" w14:textId="77777777" w:rsidR="000C11B1" w:rsidRPr="0016361A" w:rsidRDefault="000C11B1" w:rsidP="00DF25EC">
            <w:pPr>
              <w:pStyle w:val="TAL"/>
            </w:pPr>
            <w:r>
              <w:t>boolean</w:t>
            </w:r>
          </w:p>
        </w:tc>
        <w:tc>
          <w:tcPr>
            <w:tcW w:w="425" w:type="dxa"/>
          </w:tcPr>
          <w:p w14:paraId="1860D478" w14:textId="77777777" w:rsidR="000C11B1" w:rsidRPr="0016361A" w:rsidRDefault="000C11B1" w:rsidP="00DF25EC">
            <w:pPr>
              <w:pStyle w:val="TAC"/>
            </w:pPr>
            <w:r>
              <w:t>O</w:t>
            </w:r>
          </w:p>
        </w:tc>
        <w:tc>
          <w:tcPr>
            <w:tcW w:w="1134" w:type="dxa"/>
          </w:tcPr>
          <w:p w14:paraId="55C3C188" w14:textId="77777777" w:rsidR="000C11B1" w:rsidRPr="0016361A" w:rsidRDefault="000C11B1" w:rsidP="00DF25EC">
            <w:pPr>
              <w:pStyle w:val="TAL"/>
              <w:rPr>
                <w:lang w:eastAsia="zh-CN"/>
              </w:rPr>
            </w:pPr>
            <w:r>
              <w:rPr>
                <w:lang w:eastAsia="zh-CN"/>
              </w:rPr>
              <w:t>0..</w:t>
            </w:r>
            <w:r>
              <w:rPr>
                <w:rFonts w:hint="eastAsia"/>
                <w:lang w:eastAsia="zh-CN"/>
              </w:rPr>
              <w:t>1</w:t>
            </w:r>
          </w:p>
        </w:tc>
        <w:tc>
          <w:tcPr>
            <w:tcW w:w="2410" w:type="dxa"/>
          </w:tcPr>
          <w:p w14:paraId="51E45240" w14:textId="77777777" w:rsidR="000C11B1" w:rsidRDefault="000C11B1" w:rsidP="00DF25EC">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F3444E8" w14:textId="77777777" w:rsidR="000C11B1" w:rsidRDefault="000C11B1" w:rsidP="00DF25EC">
            <w:pPr>
              <w:pStyle w:val="TAL"/>
            </w:pPr>
            <w:r>
              <w:t>When present it shall be set as follows:</w:t>
            </w:r>
          </w:p>
          <w:p w14:paraId="53444216" w14:textId="77777777" w:rsidR="000C11B1" w:rsidRDefault="000C11B1" w:rsidP="00DF25EC">
            <w:pPr>
              <w:pStyle w:val="TAL"/>
            </w:pPr>
            <w:r>
              <w:t>- true: activated.</w:t>
            </w:r>
          </w:p>
          <w:p w14:paraId="7CA81C9B" w14:textId="77777777" w:rsidR="000C11B1" w:rsidRPr="0016361A" w:rsidRDefault="000C11B1" w:rsidP="00DF25EC">
            <w:pPr>
              <w:pStyle w:val="TAL"/>
              <w:rPr>
                <w:rFonts w:cs="Arial"/>
                <w:szCs w:val="18"/>
              </w:rPr>
            </w:pPr>
            <w:r>
              <w:t>- false (default): deactivated.</w:t>
            </w:r>
          </w:p>
        </w:tc>
        <w:tc>
          <w:tcPr>
            <w:tcW w:w="2410" w:type="dxa"/>
          </w:tcPr>
          <w:p w14:paraId="585E659C" w14:textId="77777777" w:rsidR="000C11B1" w:rsidRPr="0016361A" w:rsidRDefault="000C11B1" w:rsidP="00DF25EC">
            <w:pPr>
              <w:pStyle w:val="TAL"/>
              <w:rPr>
                <w:rFonts w:cs="Arial"/>
                <w:szCs w:val="18"/>
              </w:rPr>
            </w:pPr>
          </w:p>
        </w:tc>
      </w:tr>
      <w:tr w:rsidR="000C11B1" w:rsidRPr="00B54FF5" w14:paraId="4F27AC29" w14:textId="77777777" w:rsidTr="00DF25EC">
        <w:trPr>
          <w:jc w:val="center"/>
        </w:trPr>
        <w:tc>
          <w:tcPr>
            <w:tcW w:w="1701" w:type="dxa"/>
          </w:tcPr>
          <w:p w14:paraId="4914A9E9" w14:textId="77777777" w:rsidR="000C11B1" w:rsidRPr="0016361A" w:rsidRDefault="000C11B1" w:rsidP="00DF25EC">
            <w:pPr>
              <w:pStyle w:val="TAL"/>
            </w:pPr>
            <w:r>
              <w:rPr>
                <w:rFonts w:eastAsia="Malgun Gothic"/>
              </w:rPr>
              <w:t>timeSyncErrBdgt</w:t>
            </w:r>
          </w:p>
        </w:tc>
        <w:tc>
          <w:tcPr>
            <w:tcW w:w="1444" w:type="dxa"/>
          </w:tcPr>
          <w:p w14:paraId="38C73B9E" w14:textId="77777777" w:rsidR="000C11B1" w:rsidRPr="0016361A" w:rsidRDefault="000C11B1" w:rsidP="00DF25EC">
            <w:pPr>
              <w:pStyle w:val="TAL"/>
            </w:pPr>
            <w:r>
              <w:rPr>
                <w:rFonts w:hint="eastAsia"/>
                <w:lang w:eastAsia="zh-CN"/>
              </w:rPr>
              <w:t>U</w:t>
            </w:r>
            <w:r>
              <w:rPr>
                <w:lang w:eastAsia="zh-CN"/>
              </w:rPr>
              <w:t>integer</w:t>
            </w:r>
          </w:p>
        </w:tc>
        <w:tc>
          <w:tcPr>
            <w:tcW w:w="425" w:type="dxa"/>
          </w:tcPr>
          <w:p w14:paraId="4E46EC6C" w14:textId="77777777" w:rsidR="000C11B1" w:rsidRPr="0016361A" w:rsidRDefault="000C11B1" w:rsidP="00DF25EC">
            <w:pPr>
              <w:pStyle w:val="TAC"/>
            </w:pPr>
            <w:r>
              <w:rPr>
                <w:rFonts w:hint="eastAsia"/>
                <w:lang w:eastAsia="zh-CN"/>
              </w:rPr>
              <w:t>O</w:t>
            </w:r>
          </w:p>
        </w:tc>
        <w:tc>
          <w:tcPr>
            <w:tcW w:w="1134" w:type="dxa"/>
          </w:tcPr>
          <w:p w14:paraId="11E8C4C7" w14:textId="77777777" w:rsidR="000C11B1" w:rsidRPr="0016361A" w:rsidRDefault="000C11B1" w:rsidP="00DF25EC">
            <w:pPr>
              <w:pStyle w:val="TAL"/>
            </w:pPr>
            <w:r>
              <w:rPr>
                <w:rFonts w:hint="eastAsia"/>
                <w:lang w:eastAsia="zh-CN"/>
              </w:rPr>
              <w:t>0</w:t>
            </w:r>
            <w:r>
              <w:rPr>
                <w:lang w:eastAsia="zh-CN"/>
              </w:rPr>
              <w:t>..1</w:t>
            </w:r>
          </w:p>
        </w:tc>
        <w:tc>
          <w:tcPr>
            <w:tcW w:w="2410" w:type="dxa"/>
          </w:tcPr>
          <w:p w14:paraId="29D1BC18" w14:textId="77777777" w:rsidR="000C11B1" w:rsidRPr="0016361A" w:rsidRDefault="000C11B1" w:rsidP="00DF25EC">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E29A83A" w14:textId="77777777" w:rsidR="000C11B1" w:rsidRPr="0016361A" w:rsidRDefault="000C11B1" w:rsidP="00DF25EC">
            <w:pPr>
              <w:pStyle w:val="TAL"/>
              <w:rPr>
                <w:rFonts w:cs="Arial"/>
                <w:szCs w:val="18"/>
              </w:rPr>
            </w:pPr>
          </w:p>
        </w:tc>
      </w:tr>
      <w:tr w:rsidR="000C11B1" w:rsidRPr="00B54FF5" w14:paraId="23A7C49B" w14:textId="77777777" w:rsidTr="00DF25EC">
        <w:trPr>
          <w:jc w:val="center"/>
        </w:trPr>
        <w:tc>
          <w:tcPr>
            <w:tcW w:w="1701" w:type="dxa"/>
          </w:tcPr>
          <w:p w14:paraId="40047ABC" w14:textId="77777777" w:rsidR="000C11B1" w:rsidRPr="0016361A" w:rsidRDefault="000C11B1" w:rsidP="00DF25EC">
            <w:pPr>
              <w:pStyle w:val="TAL"/>
            </w:pPr>
            <w:r>
              <w:t>tempValidity</w:t>
            </w:r>
          </w:p>
        </w:tc>
        <w:tc>
          <w:tcPr>
            <w:tcW w:w="1444" w:type="dxa"/>
          </w:tcPr>
          <w:p w14:paraId="06E54FF9" w14:textId="77777777" w:rsidR="000C11B1" w:rsidRPr="0016361A" w:rsidRDefault="000C11B1" w:rsidP="00DF25EC">
            <w:pPr>
              <w:pStyle w:val="TAL"/>
            </w:pPr>
            <w:r>
              <w:t>TemporalValidity</w:t>
            </w:r>
          </w:p>
        </w:tc>
        <w:tc>
          <w:tcPr>
            <w:tcW w:w="425" w:type="dxa"/>
          </w:tcPr>
          <w:p w14:paraId="2639B67C" w14:textId="77777777" w:rsidR="000C11B1" w:rsidRPr="0016361A" w:rsidRDefault="000C11B1" w:rsidP="00DF25EC">
            <w:pPr>
              <w:pStyle w:val="TAC"/>
            </w:pPr>
            <w:r>
              <w:rPr>
                <w:rFonts w:hint="eastAsia"/>
                <w:lang w:eastAsia="zh-CN"/>
              </w:rPr>
              <w:t>O</w:t>
            </w:r>
          </w:p>
        </w:tc>
        <w:tc>
          <w:tcPr>
            <w:tcW w:w="1134" w:type="dxa"/>
          </w:tcPr>
          <w:p w14:paraId="0F1A8146" w14:textId="77777777" w:rsidR="000C11B1" w:rsidRPr="0016361A" w:rsidRDefault="000C11B1" w:rsidP="00DF25EC">
            <w:pPr>
              <w:pStyle w:val="TAL"/>
            </w:pPr>
            <w:r>
              <w:t>0..1</w:t>
            </w:r>
          </w:p>
        </w:tc>
        <w:tc>
          <w:tcPr>
            <w:tcW w:w="2410" w:type="dxa"/>
          </w:tcPr>
          <w:p w14:paraId="06DE2630" w14:textId="77777777" w:rsidR="000C11B1" w:rsidRPr="0016361A" w:rsidRDefault="000C11B1" w:rsidP="00DF25EC">
            <w:pPr>
              <w:pStyle w:val="TAL"/>
              <w:rPr>
                <w:rFonts w:cs="Arial"/>
                <w:szCs w:val="18"/>
              </w:rPr>
            </w:pPr>
            <w:r>
              <w:rPr>
                <w:rFonts w:cs="Arial"/>
                <w:szCs w:val="18"/>
              </w:rPr>
              <w:t>Indicates the time interval during which the AF request is to be applied.</w:t>
            </w:r>
          </w:p>
        </w:tc>
        <w:tc>
          <w:tcPr>
            <w:tcW w:w="2410" w:type="dxa"/>
          </w:tcPr>
          <w:p w14:paraId="136BA50E" w14:textId="77777777" w:rsidR="000C11B1" w:rsidRPr="0016361A" w:rsidRDefault="000C11B1" w:rsidP="00DF25EC">
            <w:pPr>
              <w:pStyle w:val="TAL"/>
              <w:rPr>
                <w:rFonts w:cs="Arial"/>
                <w:szCs w:val="18"/>
              </w:rPr>
            </w:pPr>
          </w:p>
        </w:tc>
      </w:tr>
      <w:tr w:rsidR="000C11B1" w:rsidRPr="00B54FF5" w14:paraId="7894805B" w14:textId="77777777" w:rsidTr="00DF25EC">
        <w:trPr>
          <w:jc w:val="center"/>
        </w:trPr>
        <w:tc>
          <w:tcPr>
            <w:tcW w:w="1701" w:type="dxa"/>
          </w:tcPr>
          <w:p w14:paraId="762E42D3" w14:textId="77777777" w:rsidR="000C11B1" w:rsidRDefault="000C11B1" w:rsidP="00DF25EC">
            <w:pPr>
              <w:pStyle w:val="TAL"/>
            </w:pPr>
            <w:r>
              <w:rPr>
                <w:rFonts w:cs="Arial"/>
                <w:szCs w:val="18"/>
                <w:lang w:eastAsia="ja-JP"/>
              </w:rPr>
              <w:t>clkQltDetLvl</w:t>
            </w:r>
          </w:p>
        </w:tc>
        <w:tc>
          <w:tcPr>
            <w:tcW w:w="1444" w:type="dxa"/>
          </w:tcPr>
          <w:p w14:paraId="67C694A8" w14:textId="77777777" w:rsidR="000C11B1" w:rsidRDefault="000C11B1" w:rsidP="00DF25EC">
            <w:pPr>
              <w:pStyle w:val="TAL"/>
            </w:pPr>
            <w:r w:rsidRPr="00A74E8C">
              <w:t>ClockQualityDetailLevel</w:t>
            </w:r>
          </w:p>
        </w:tc>
        <w:tc>
          <w:tcPr>
            <w:tcW w:w="425" w:type="dxa"/>
          </w:tcPr>
          <w:p w14:paraId="4841E28C" w14:textId="77777777" w:rsidR="000C11B1" w:rsidRDefault="000C11B1" w:rsidP="00DF25EC">
            <w:pPr>
              <w:pStyle w:val="TAC"/>
              <w:rPr>
                <w:lang w:eastAsia="zh-CN"/>
              </w:rPr>
            </w:pPr>
            <w:r>
              <w:t>O</w:t>
            </w:r>
          </w:p>
        </w:tc>
        <w:tc>
          <w:tcPr>
            <w:tcW w:w="1134" w:type="dxa"/>
          </w:tcPr>
          <w:p w14:paraId="229CF5D2" w14:textId="77777777" w:rsidR="000C11B1" w:rsidRDefault="000C11B1" w:rsidP="00DF25EC">
            <w:pPr>
              <w:pStyle w:val="TAL"/>
            </w:pPr>
            <w:r>
              <w:t>0..1</w:t>
            </w:r>
          </w:p>
        </w:tc>
        <w:tc>
          <w:tcPr>
            <w:tcW w:w="2410" w:type="dxa"/>
          </w:tcPr>
          <w:p w14:paraId="7A8F2E69" w14:textId="77777777" w:rsidR="000C11B1" w:rsidRDefault="000C11B1" w:rsidP="00DF25EC">
            <w:pPr>
              <w:pStyle w:val="TAL"/>
              <w:rPr>
                <w:rFonts w:cs="Arial"/>
                <w:szCs w:val="18"/>
              </w:rPr>
            </w:pPr>
            <w:r w:rsidRPr="00A40902">
              <w:t xml:space="preserve">For </w:t>
            </w:r>
            <w:r>
              <w:t>ASTI</w:t>
            </w:r>
            <w:r w:rsidRPr="00A40902">
              <w:t xml:space="preserve"> services, its value, if provided, shall be set to "ACCEPT_INDICATION"</w:t>
            </w:r>
          </w:p>
        </w:tc>
        <w:tc>
          <w:tcPr>
            <w:tcW w:w="2410" w:type="dxa"/>
          </w:tcPr>
          <w:p w14:paraId="61F46A07" w14:textId="77777777" w:rsidR="000C11B1" w:rsidRPr="0016361A" w:rsidRDefault="000C11B1" w:rsidP="00DF25EC">
            <w:pPr>
              <w:pStyle w:val="TAL"/>
              <w:rPr>
                <w:rFonts w:cs="Arial"/>
                <w:szCs w:val="18"/>
              </w:rPr>
            </w:pPr>
            <w:r>
              <w:rPr>
                <w:rFonts w:cs="Arial"/>
                <w:szCs w:val="18"/>
                <w:lang w:eastAsia="ja-JP"/>
              </w:rPr>
              <w:t>NetTimeSyncStatus</w:t>
            </w:r>
          </w:p>
        </w:tc>
      </w:tr>
      <w:tr w:rsidR="000C11B1" w:rsidRPr="00B54FF5" w14:paraId="58588005" w14:textId="77777777" w:rsidTr="00DF25EC">
        <w:trPr>
          <w:jc w:val="center"/>
        </w:trPr>
        <w:tc>
          <w:tcPr>
            <w:tcW w:w="1701" w:type="dxa"/>
          </w:tcPr>
          <w:p w14:paraId="740D1FE3" w14:textId="77777777" w:rsidR="000C11B1" w:rsidRDefault="000C11B1" w:rsidP="00DF25EC">
            <w:pPr>
              <w:pStyle w:val="TAL"/>
            </w:pPr>
            <w:r>
              <w:rPr>
                <w:rFonts w:cs="Arial"/>
                <w:szCs w:val="18"/>
                <w:lang w:eastAsia="ja-JP"/>
              </w:rPr>
              <w:t>clkQltAcptCri</w:t>
            </w:r>
          </w:p>
        </w:tc>
        <w:tc>
          <w:tcPr>
            <w:tcW w:w="1444" w:type="dxa"/>
          </w:tcPr>
          <w:p w14:paraId="368D38FB" w14:textId="77777777" w:rsidR="000C11B1" w:rsidRDefault="000C11B1" w:rsidP="00DF25EC">
            <w:pPr>
              <w:pStyle w:val="TAL"/>
            </w:pPr>
            <w:r w:rsidRPr="00A74E8C">
              <w:rPr>
                <w:lang w:eastAsia="zh-CN"/>
              </w:rPr>
              <w:t>ClockQualityAcceptanceCriterion</w:t>
            </w:r>
          </w:p>
        </w:tc>
        <w:tc>
          <w:tcPr>
            <w:tcW w:w="425" w:type="dxa"/>
          </w:tcPr>
          <w:p w14:paraId="62CFD637" w14:textId="77777777" w:rsidR="000C11B1" w:rsidRDefault="000C11B1" w:rsidP="00DF25EC">
            <w:pPr>
              <w:pStyle w:val="TAC"/>
              <w:rPr>
                <w:lang w:eastAsia="zh-CN"/>
              </w:rPr>
            </w:pPr>
            <w:r>
              <w:t>C</w:t>
            </w:r>
          </w:p>
        </w:tc>
        <w:tc>
          <w:tcPr>
            <w:tcW w:w="1134" w:type="dxa"/>
          </w:tcPr>
          <w:p w14:paraId="5A59DE6F" w14:textId="77777777" w:rsidR="000C11B1" w:rsidRDefault="000C11B1" w:rsidP="00DF25EC">
            <w:pPr>
              <w:pStyle w:val="TAL"/>
            </w:pPr>
            <w:r>
              <w:t>0..1</w:t>
            </w:r>
          </w:p>
        </w:tc>
        <w:tc>
          <w:tcPr>
            <w:tcW w:w="2410" w:type="dxa"/>
          </w:tcPr>
          <w:p w14:paraId="44B73C17" w14:textId="77777777" w:rsidR="000C11B1" w:rsidRDefault="000C11B1" w:rsidP="00DF25EC">
            <w:pPr>
              <w:pStyle w:val="TAL"/>
              <w:rPr>
                <w:rFonts w:cs="Arial"/>
                <w:szCs w:val="18"/>
              </w:rPr>
            </w:pPr>
            <w:r w:rsidRPr="00A40902">
              <w:rPr>
                <w:rFonts w:cs="Arial"/>
                <w:szCs w:val="18"/>
              </w:rPr>
              <w:t xml:space="preserve">It indicates the acceptable clock quality acceptance criteria for the UE, and it is used to determine whether the time synchronization status for the </w:t>
            </w:r>
            <w:r>
              <w:rPr>
                <w:rFonts w:cs="Arial"/>
                <w:szCs w:val="18"/>
              </w:rPr>
              <w:t xml:space="preserve">ASTI </w:t>
            </w:r>
            <w:r w:rsidRPr="00A40902">
              <w:rPr>
                <w:rFonts w:cs="Arial"/>
                <w:szCs w:val="18"/>
              </w:rPr>
              <w:t xml:space="preserve">service is acceptable/not </w:t>
            </w:r>
            <w:r>
              <w:rPr>
                <w:rFonts w:cs="Arial"/>
                <w:szCs w:val="18"/>
              </w:rPr>
              <w:t xml:space="preserve">acceptable. </w:t>
            </w:r>
            <w:r w:rsidRPr="00A40902">
              <w:rPr>
                <w:rFonts w:cs="Arial"/>
                <w:szCs w:val="18"/>
              </w:rPr>
              <w:t>It shall be present when the "clkQltDetLvl" attribute is present.</w:t>
            </w:r>
          </w:p>
        </w:tc>
        <w:tc>
          <w:tcPr>
            <w:tcW w:w="2410" w:type="dxa"/>
          </w:tcPr>
          <w:p w14:paraId="44890A2F" w14:textId="77777777" w:rsidR="000C11B1" w:rsidRPr="0016361A" w:rsidRDefault="000C11B1" w:rsidP="00DF25EC">
            <w:pPr>
              <w:pStyle w:val="TAL"/>
              <w:rPr>
                <w:rFonts w:cs="Arial"/>
                <w:szCs w:val="18"/>
              </w:rPr>
            </w:pPr>
            <w:r>
              <w:rPr>
                <w:rFonts w:cs="Arial"/>
                <w:szCs w:val="18"/>
                <w:lang w:eastAsia="ja-JP"/>
              </w:rPr>
              <w:t>NetTimeSyncStatus</w:t>
            </w:r>
          </w:p>
        </w:tc>
      </w:tr>
    </w:tbl>
    <w:p w14:paraId="56341C94" w14:textId="77777777" w:rsidR="000C11B1" w:rsidRDefault="000C11B1" w:rsidP="000C11B1"/>
    <w:p w14:paraId="55927E24" w14:textId="77777777" w:rsidR="000C11B1" w:rsidRPr="0061791A" w:rsidRDefault="000C11B1" w:rsidP="000C11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89B79FF" w14:textId="77777777" w:rsidR="005F3FEF" w:rsidRDefault="005F3FEF" w:rsidP="005F3FEF">
      <w:pPr>
        <w:pStyle w:val="Heading5"/>
      </w:pPr>
      <w:r>
        <w:t>6.3.6.2.7</w:t>
      </w:r>
      <w:r>
        <w:tab/>
        <w:t>Type AstiConfigNotification</w:t>
      </w:r>
      <w:bookmarkEnd w:id="314"/>
      <w:bookmarkEnd w:id="315"/>
      <w:bookmarkEnd w:id="316"/>
      <w:bookmarkEnd w:id="317"/>
    </w:p>
    <w:p w14:paraId="7FA41B80" w14:textId="77777777" w:rsidR="005F3FEF" w:rsidRDefault="005F3FEF" w:rsidP="005F3FEF">
      <w:pPr>
        <w:pStyle w:val="TH"/>
      </w:pPr>
      <w:r>
        <w:t>Table 6.3.6.2.7-1: Definition of type AstiConfigNotification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5F3FEF" w14:paraId="1CD74AC3" w14:textId="77777777" w:rsidTr="00DF25EC">
        <w:trPr>
          <w:cantSplit/>
          <w:tblHeader/>
          <w:jc w:val="center"/>
        </w:trPr>
        <w:tc>
          <w:tcPr>
            <w:tcW w:w="1609" w:type="dxa"/>
            <w:shd w:val="clear" w:color="auto" w:fill="C0C0C0"/>
            <w:hideMark/>
          </w:tcPr>
          <w:p w14:paraId="55C0050B" w14:textId="77777777" w:rsidR="005F3FEF" w:rsidRDefault="005F3FEF" w:rsidP="00DF25EC">
            <w:pPr>
              <w:pStyle w:val="TAH"/>
            </w:pPr>
            <w:r>
              <w:t>Attribute name</w:t>
            </w:r>
          </w:p>
        </w:tc>
        <w:tc>
          <w:tcPr>
            <w:tcW w:w="1782" w:type="dxa"/>
            <w:shd w:val="clear" w:color="auto" w:fill="C0C0C0"/>
            <w:hideMark/>
          </w:tcPr>
          <w:p w14:paraId="428E6777" w14:textId="77777777" w:rsidR="005F3FEF" w:rsidRDefault="005F3FEF" w:rsidP="00DF25EC">
            <w:pPr>
              <w:pStyle w:val="TAH"/>
            </w:pPr>
            <w:r>
              <w:t>Data type</w:t>
            </w:r>
          </w:p>
        </w:tc>
        <w:tc>
          <w:tcPr>
            <w:tcW w:w="284" w:type="dxa"/>
            <w:shd w:val="clear" w:color="auto" w:fill="C0C0C0"/>
            <w:hideMark/>
          </w:tcPr>
          <w:p w14:paraId="6C240C5B" w14:textId="77777777" w:rsidR="005F3FEF" w:rsidRDefault="005F3FEF" w:rsidP="00DF25EC">
            <w:pPr>
              <w:pStyle w:val="TAH"/>
            </w:pPr>
            <w:r>
              <w:t>P</w:t>
            </w:r>
          </w:p>
        </w:tc>
        <w:tc>
          <w:tcPr>
            <w:tcW w:w="1134" w:type="dxa"/>
            <w:shd w:val="clear" w:color="auto" w:fill="C0C0C0"/>
            <w:hideMark/>
          </w:tcPr>
          <w:p w14:paraId="3DFAEDE1" w14:textId="77777777" w:rsidR="005F3FEF" w:rsidRDefault="005F3FEF" w:rsidP="00DF25EC">
            <w:pPr>
              <w:pStyle w:val="TAH"/>
            </w:pPr>
            <w:r>
              <w:t>Cardinality</w:t>
            </w:r>
          </w:p>
        </w:tc>
        <w:tc>
          <w:tcPr>
            <w:tcW w:w="3460" w:type="dxa"/>
            <w:shd w:val="clear" w:color="auto" w:fill="C0C0C0"/>
            <w:hideMark/>
          </w:tcPr>
          <w:p w14:paraId="5E849D17" w14:textId="77777777" w:rsidR="005F3FEF" w:rsidRDefault="005F3FEF" w:rsidP="00DF25EC">
            <w:pPr>
              <w:pStyle w:val="TAH"/>
              <w:rPr>
                <w:rFonts w:cs="Arial"/>
                <w:szCs w:val="18"/>
              </w:rPr>
            </w:pPr>
            <w:r>
              <w:rPr>
                <w:rFonts w:cs="Arial"/>
                <w:szCs w:val="18"/>
              </w:rPr>
              <w:t>Description</w:t>
            </w:r>
          </w:p>
        </w:tc>
        <w:tc>
          <w:tcPr>
            <w:tcW w:w="1350" w:type="dxa"/>
            <w:shd w:val="clear" w:color="auto" w:fill="C0C0C0"/>
          </w:tcPr>
          <w:p w14:paraId="208B58B8" w14:textId="77777777" w:rsidR="005F3FEF" w:rsidRDefault="005F3FEF" w:rsidP="00DF25EC">
            <w:pPr>
              <w:pStyle w:val="TAH"/>
              <w:rPr>
                <w:rFonts w:cs="Arial"/>
                <w:szCs w:val="18"/>
              </w:rPr>
            </w:pPr>
            <w:r>
              <w:rPr>
                <w:rFonts w:cs="Arial"/>
                <w:szCs w:val="18"/>
              </w:rPr>
              <w:t>Applicability</w:t>
            </w:r>
          </w:p>
        </w:tc>
      </w:tr>
      <w:tr w:rsidR="005F3FEF" w14:paraId="219659C6" w14:textId="77777777" w:rsidTr="00DF25EC">
        <w:trPr>
          <w:cantSplit/>
          <w:jc w:val="center"/>
        </w:trPr>
        <w:tc>
          <w:tcPr>
            <w:tcW w:w="1609" w:type="dxa"/>
          </w:tcPr>
          <w:p w14:paraId="0A5BCBFF" w14:textId="77777777" w:rsidR="005F3FEF" w:rsidRDefault="005F3FEF" w:rsidP="00DF25EC">
            <w:pPr>
              <w:pStyle w:val="TAL"/>
            </w:pPr>
            <w:r>
              <w:rPr>
                <w:lang w:eastAsia="zh-CN"/>
              </w:rPr>
              <w:t>astiNotifId</w:t>
            </w:r>
          </w:p>
        </w:tc>
        <w:tc>
          <w:tcPr>
            <w:tcW w:w="1782" w:type="dxa"/>
          </w:tcPr>
          <w:p w14:paraId="7EADAF1A" w14:textId="77777777" w:rsidR="005F3FEF" w:rsidRDefault="005F3FEF" w:rsidP="00DF25EC">
            <w:pPr>
              <w:pStyle w:val="TAL"/>
            </w:pPr>
            <w:r>
              <w:t>string</w:t>
            </w:r>
          </w:p>
        </w:tc>
        <w:tc>
          <w:tcPr>
            <w:tcW w:w="284" w:type="dxa"/>
          </w:tcPr>
          <w:p w14:paraId="682384DC" w14:textId="77777777" w:rsidR="005F3FEF" w:rsidRDefault="005F3FEF" w:rsidP="00DF25EC">
            <w:pPr>
              <w:pStyle w:val="TAC"/>
            </w:pPr>
            <w:r>
              <w:t>M</w:t>
            </w:r>
          </w:p>
        </w:tc>
        <w:tc>
          <w:tcPr>
            <w:tcW w:w="1134" w:type="dxa"/>
          </w:tcPr>
          <w:p w14:paraId="35ACD50C" w14:textId="77777777" w:rsidR="005F3FEF" w:rsidRDefault="005F3FEF" w:rsidP="00DF25EC">
            <w:pPr>
              <w:pStyle w:val="TAC"/>
            </w:pPr>
            <w:r>
              <w:t>1</w:t>
            </w:r>
          </w:p>
        </w:tc>
        <w:tc>
          <w:tcPr>
            <w:tcW w:w="3460" w:type="dxa"/>
          </w:tcPr>
          <w:p w14:paraId="42760121" w14:textId="77777777" w:rsidR="005F3FEF" w:rsidRDefault="005F3FEF" w:rsidP="00DF25EC">
            <w:pPr>
              <w:pStyle w:val="TAL"/>
              <w:rPr>
                <w:rFonts w:cs="Arial"/>
                <w:szCs w:val="18"/>
              </w:rPr>
            </w:pPr>
            <w:r>
              <w:rPr>
                <w:lang w:eastAsia="zh-CN"/>
              </w:rPr>
              <w:t>It is used to set the value of Notification Correlation ID in the corresponding notification.</w:t>
            </w:r>
          </w:p>
        </w:tc>
        <w:tc>
          <w:tcPr>
            <w:tcW w:w="1350" w:type="dxa"/>
          </w:tcPr>
          <w:p w14:paraId="44162BAD" w14:textId="77777777" w:rsidR="005F3FEF" w:rsidRDefault="005F3FEF" w:rsidP="00DF25EC">
            <w:pPr>
              <w:pStyle w:val="TAL"/>
              <w:rPr>
                <w:rFonts w:cs="Arial"/>
                <w:szCs w:val="18"/>
              </w:rPr>
            </w:pPr>
          </w:p>
        </w:tc>
      </w:tr>
      <w:tr w:rsidR="005F3FEF" w14:paraId="6FA8FA06" w14:textId="77777777" w:rsidTr="00DF25EC">
        <w:trPr>
          <w:cantSplit/>
          <w:jc w:val="center"/>
        </w:trPr>
        <w:tc>
          <w:tcPr>
            <w:tcW w:w="1609" w:type="dxa"/>
          </w:tcPr>
          <w:p w14:paraId="1FFED72D" w14:textId="77777777" w:rsidR="005F3FEF" w:rsidRDefault="005F3FEF" w:rsidP="00DF25EC">
            <w:pPr>
              <w:pStyle w:val="TAL"/>
              <w:rPr>
                <w:lang w:eastAsia="zh-CN"/>
              </w:rPr>
            </w:pPr>
            <w:r>
              <w:rPr>
                <w:lang w:eastAsia="zh-CN"/>
              </w:rPr>
              <w:t>stateConfigs</w:t>
            </w:r>
          </w:p>
        </w:tc>
        <w:tc>
          <w:tcPr>
            <w:tcW w:w="1782" w:type="dxa"/>
          </w:tcPr>
          <w:p w14:paraId="0E918F73" w14:textId="77777777" w:rsidR="005F3FEF" w:rsidRDefault="005F3FEF" w:rsidP="00DF25EC">
            <w:pPr>
              <w:pStyle w:val="TAL"/>
              <w:rPr>
                <w:lang w:eastAsia="zh-CN"/>
              </w:rPr>
            </w:pPr>
            <w:r>
              <w:rPr>
                <w:rFonts w:hint="eastAsia"/>
                <w:lang w:eastAsia="zh-CN"/>
              </w:rPr>
              <w:t>a</w:t>
            </w:r>
            <w:r>
              <w:rPr>
                <w:lang w:eastAsia="zh-CN"/>
              </w:rPr>
              <w:t>rray(AstiConfigStateNotification)</w:t>
            </w:r>
          </w:p>
        </w:tc>
        <w:tc>
          <w:tcPr>
            <w:tcW w:w="284" w:type="dxa"/>
          </w:tcPr>
          <w:p w14:paraId="0138E7CD" w14:textId="77777777" w:rsidR="005F3FEF" w:rsidRDefault="005F3FEF" w:rsidP="00DF25EC">
            <w:pPr>
              <w:pStyle w:val="TAC"/>
              <w:rPr>
                <w:lang w:eastAsia="zh-CN"/>
              </w:rPr>
            </w:pPr>
            <w:r>
              <w:rPr>
                <w:lang w:eastAsia="zh-CN"/>
              </w:rPr>
              <w:t>M</w:t>
            </w:r>
          </w:p>
        </w:tc>
        <w:tc>
          <w:tcPr>
            <w:tcW w:w="1134" w:type="dxa"/>
          </w:tcPr>
          <w:p w14:paraId="7F215FB6" w14:textId="77777777" w:rsidR="005F3FEF" w:rsidRDefault="005F3FEF" w:rsidP="00DF25EC">
            <w:pPr>
              <w:pStyle w:val="TAC"/>
              <w:rPr>
                <w:lang w:eastAsia="zh-CN"/>
              </w:rPr>
            </w:pPr>
            <w:r>
              <w:rPr>
                <w:rFonts w:hint="eastAsia"/>
                <w:lang w:eastAsia="zh-CN"/>
              </w:rPr>
              <w:t>1</w:t>
            </w:r>
            <w:r>
              <w:rPr>
                <w:lang w:eastAsia="zh-CN"/>
              </w:rPr>
              <w:t>..N</w:t>
            </w:r>
          </w:p>
        </w:tc>
        <w:tc>
          <w:tcPr>
            <w:tcW w:w="3460" w:type="dxa"/>
          </w:tcPr>
          <w:p w14:paraId="3E61CAD2" w14:textId="77777777" w:rsidR="005F3FEF" w:rsidRDefault="005F3FEF" w:rsidP="00DF25EC">
            <w:pPr>
              <w:pStyle w:val="TAL"/>
              <w:rPr>
                <w:rFonts w:cs="Arial"/>
                <w:szCs w:val="18"/>
                <w:lang w:eastAsia="zh-CN"/>
              </w:rPr>
            </w:pPr>
            <w:r>
              <w:rPr>
                <w:rFonts w:cs="Arial"/>
                <w:szCs w:val="18"/>
                <w:lang w:eastAsia="zh-CN"/>
              </w:rPr>
              <w:t xml:space="preserve">Contains </w:t>
            </w:r>
            <w:r>
              <w:rPr>
                <w:noProof/>
              </w:rPr>
              <w:t>change of state of 5G access stratum time distribution configuration</w:t>
            </w:r>
            <w:r>
              <w:rPr>
                <w:rFonts w:cs="Arial"/>
                <w:szCs w:val="18"/>
                <w:lang w:eastAsia="zh-CN"/>
              </w:rPr>
              <w:t>.</w:t>
            </w:r>
          </w:p>
        </w:tc>
        <w:tc>
          <w:tcPr>
            <w:tcW w:w="1350" w:type="dxa"/>
          </w:tcPr>
          <w:p w14:paraId="48AEA97D" w14:textId="71A4F19F" w:rsidR="005F3FEF" w:rsidRDefault="005F3FEF" w:rsidP="00DF25EC">
            <w:pPr>
              <w:pStyle w:val="TAL"/>
              <w:rPr>
                <w:rFonts w:cs="Arial"/>
                <w:szCs w:val="18"/>
              </w:rPr>
            </w:pPr>
            <w:del w:id="320" w:author="Ericsson April r0" w:date="2024-03-21T16:57:00Z">
              <w:r w:rsidDel="00110247">
                <w:delText>ASTIConfigReport</w:delText>
              </w:r>
              <w:r w:rsidDel="00110247">
                <w:br/>
              </w:r>
              <w:r w:rsidRPr="005679CF" w:rsidDel="00110247">
                <w:rPr>
                  <w:noProof/>
                </w:rPr>
                <w:delText>NetTimeSyncStatus</w:delText>
              </w:r>
            </w:del>
          </w:p>
        </w:tc>
      </w:tr>
    </w:tbl>
    <w:p w14:paraId="408C9B4F" w14:textId="77777777" w:rsidR="005F3FEF" w:rsidRDefault="005F3FEF" w:rsidP="005F3FEF"/>
    <w:p w14:paraId="5B9C3C2C" w14:textId="77777777" w:rsidR="0029488B" w:rsidRPr="0061791A" w:rsidRDefault="0029488B" w:rsidP="002948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951753C" w14:textId="77777777" w:rsidR="007710EC" w:rsidRDefault="007710EC" w:rsidP="007710EC">
      <w:pPr>
        <w:pStyle w:val="Heading5"/>
      </w:pPr>
      <w:bookmarkStart w:id="321" w:name="_Toc153827335"/>
      <w:bookmarkStart w:id="322" w:name="_Toc114210146"/>
      <w:bookmarkStart w:id="323" w:name="_Toc129246497"/>
      <w:bookmarkStart w:id="324" w:name="_Toc138747267"/>
      <w:bookmarkStart w:id="325" w:name="_Toc153786913"/>
      <w:r>
        <w:lastRenderedPageBreak/>
        <w:t>6.3.6.2.8</w:t>
      </w:r>
      <w:r>
        <w:tab/>
        <w:t>Type AstiConfigStateNotification</w:t>
      </w:r>
      <w:bookmarkEnd w:id="321"/>
    </w:p>
    <w:p w14:paraId="350B4D66" w14:textId="77777777" w:rsidR="007710EC" w:rsidRDefault="007710EC" w:rsidP="007710EC">
      <w:pPr>
        <w:pStyle w:val="TH"/>
      </w:pPr>
      <w:r>
        <w:t>Table 6.3.6.2.8-1: Definition of type AstiConfigStateNotification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502"/>
        <w:gridCol w:w="564"/>
        <w:gridCol w:w="1134"/>
        <w:gridCol w:w="3460"/>
        <w:gridCol w:w="1350"/>
      </w:tblGrid>
      <w:tr w:rsidR="007710EC" w14:paraId="27B1547C" w14:textId="77777777" w:rsidTr="00791C20">
        <w:trPr>
          <w:cantSplit/>
          <w:tblHeader/>
          <w:jc w:val="center"/>
        </w:trPr>
        <w:tc>
          <w:tcPr>
            <w:tcW w:w="1609" w:type="dxa"/>
            <w:shd w:val="clear" w:color="auto" w:fill="C0C0C0"/>
            <w:hideMark/>
          </w:tcPr>
          <w:p w14:paraId="0DA50A4A" w14:textId="77777777" w:rsidR="007710EC" w:rsidRDefault="007710EC" w:rsidP="00DF25EC">
            <w:pPr>
              <w:pStyle w:val="TAH"/>
            </w:pPr>
            <w:r>
              <w:t>Attribute name</w:t>
            </w:r>
          </w:p>
        </w:tc>
        <w:tc>
          <w:tcPr>
            <w:tcW w:w="1502" w:type="dxa"/>
            <w:shd w:val="clear" w:color="auto" w:fill="C0C0C0"/>
            <w:hideMark/>
          </w:tcPr>
          <w:p w14:paraId="0F887042" w14:textId="77777777" w:rsidR="007710EC" w:rsidRDefault="007710EC" w:rsidP="00DF25EC">
            <w:pPr>
              <w:pStyle w:val="TAH"/>
            </w:pPr>
            <w:r>
              <w:t>Data type</w:t>
            </w:r>
          </w:p>
        </w:tc>
        <w:tc>
          <w:tcPr>
            <w:tcW w:w="564" w:type="dxa"/>
            <w:shd w:val="clear" w:color="auto" w:fill="C0C0C0"/>
            <w:hideMark/>
          </w:tcPr>
          <w:p w14:paraId="0047505F" w14:textId="77777777" w:rsidR="007710EC" w:rsidRDefault="007710EC" w:rsidP="00DF25EC">
            <w:pPr>
              <w:pStyle w:val="TAH"/>
            </w:pPr>
            <w:r>
              <w:t>P</w:t>
            </w:r>
          </w:p>
        </w:tc>
        <w:tc>
          <w:tcPr>
            <w:tcW w:w="1134" w:type="dxa"/>
            <w:shd w:val="clear" w:color="auto" w:fill="C0C0C0"/>
            <w:hideMark/>
          </w:tcPr>
          <w:p w14:paraId="4AE30F6C" w14:textId="77777777" w:rsidR="007710EC" w:rsidRDefault="007710EC" w:rsidP="00DF25EC">
            <w:pPr>
              <w:pStyle w:val="TAH"/>
            </w:pPr>
            <w:r>
              <w:t>Cardinality</w:t>
            </w:r>
          </w:p>
        </w:tc>
        <w:tc>
          <w:tcPr>
            <w:tcW w:w="3460" w:type="dxa"/>
            <w:shd w:val="clear" w:color="auto" w:fill="C0C0C0"/>
            <w:hideMark/>
          </w:tcPr>
          <w:p w14:paraId="03D383F2" w14:textId="77777777" w:rsidR="007710EC" w:rsidRDefault="007710EC" w:rsidP="00DF25EC">
            <w:pPr>
              <w:pStyle w:val="TAH"/>
              <w:rPr>
                <w:rFonts w:cs="Arial"/>
                <w:szCs w:val="18"/>
              </w:rPr>
            </w:pPr>
            <w:r>
              <w:rPr>
                <w:rFonts w:cs="Arial"/>
                <w:szCs w:val="18"/>
              </w:rPr>
              <w:t>Description</w:t>
            </w:r>
          </w:p>
        </w:tc>
        <w:tc>
          <w:tcPr>
            <w:tcW w:w="1350" w:type="dxa"/>
            <w:shd w:val="clear" w:color="auto" w:fill="C0C0C0"/>
          </w:tcPr>
          <w:p w14:paraId="64799761" w14:textId="77777777" w:rsidR="007710EC" w:rsidRDefault="007710EC" w:rsidP="00DF25EC">
            <w:pPr>
              <w:pStyle w:val="TAH"/>
              <w:rPr>
                <w:rFonts w:cs="Arial"/>
                <w:szCs w:val="18"/>
              </w:rPr>
            </w:pPr>
            <w:r>
              <w:rPr>
                <w:rFonts w:cs="Arial"/>
                <w:szCs w:val="18"/>
              </w:rPr>
              <w:t>Applicability</w:t>
            </w:r>
          </w:p>
        </w:tc>
      </w:tr>
      <w:tr w:rsidR="007710EC" w14:paraId="36F1690E" w14:textId="77777777" w:rsidTr="00791C20">
        <w:trPr>
          <w:cantSplit/>
          <w:jc w:val="center"/>
        </w:trPr>
        <w:tc>
          <w:tcPr>
            <w:tcW w:w="1609" w:type="dxa"/>
          </w:tcPr>
          <w:p w14:paraId="5902D045" w14:textId="77777777" w:rsidR="007710EC" w:rsidRDefault="007710EC" w:rsidP="00DF25EC">
            <w:pPr>
              <w:pStyle w:val="TAL"/>
            </w:pPr>
            <w:r>
              <w:rPr>
                <w:lang w:eastAsia="zh-CN"/>
              </w:rPr>
              <w:t>supi</w:t>
            </w:r>
          </w:p>
        </w:tc>
        <w:tc>
          <w:tcPr>
            <w:tcW w:w="1502" w:type="dxa"/>
          </w:tcPr>
          <w:p w14:paraId="5BFCBBE2" w14:textId="77777777" w:rsidR="007710EC" w:rsidRDefault="007710EC" w:rsidP="00DF25EC">
            <w:pPr>
              <w:pStyle w:val="TAL"/>
            </w:pPr>
            <w:r>
              <w:rPr>
                <w:lang w:eastAsia="zh-CN"/>
              </w:rPr>
              <w:t>Supi</w:t>
            </w:r>
          </w:p>
        </w:tc>
        <w:tc>
          <w:tcPr>
            <w:tcW w:w="564" w:type="dxa"/>
          </w:tcPr>
          <w:p w14:paraId="09C0BE9F" w14:textId="77777777" w:rsidR="007710EC" w:rsidRDefault="007710EC" w:rsidP="00DF25EC">
            <w:pPr>
              <w:pStyle w:val="TAC"/>
            </w:pPr>
            <w:r>
              <w:rPr>
                <w:lang w:eastAsia="zh-CN"/>
              </w:rPr>
              <w:t>C</w:t>
            </w:r>
          </w:p>
        </w:tc>
        <w:tc>
          <w:tcPr>
            <w:tcW w:w="1134" w:type="dxa"/>
          </w:tcPr>
          <w:p w14:paraId="425D945B" w14:textId="77777777" w:rsidR="007710EC" w:rsidRDefault="007710EC" w:rsidP="00DF25EC">
            <w:pPr>
              <w:pStyle w:val="TAC"/>
            </w:pPr>
            <w:r>
              <w:rPr>
                <w:lang w:eastAsia="zh-CN"/>
              </w:rPr>
              <w:t>0..</w:t>
            </w:r>
            <w:r>
              <w:rPr>
                <w:rFonts w:hint="eastAsia"/>
                <w:lang w:eastAsia="zh-CN"/>
              </w:rPr>
              <w:t>1</w:t>
            </w:r>
          </w:p>
        </w:tc>
        <w:tc>
          <w:tcPr>
            <w:tcW w:w="3460" w:type="dxa"/>
          </w:tcPr>
          <w:p w14:paraId="7E5B1F28" w14:textId="77777777" w:rsidR="007710EC" w:rsidRDefault="007710EC" w:rsidP="00DF25EC">
            <w:pPr>
              <w:pStyle w:val="TAL"/>
              <w:rPr>
                <w:ins w:id="326" w:author="Ericsson April r0" w:date="2024-03-14T18:31:00Z"/>
              </w:rPr>
            </w:pPr>
            <w:r>
              <w:t>Identifies the UE to which the status below apply.</w:t>
            </w:r>
          </w:p>
          <w:p w14:paraId="1B11428C" w14:textId="13E9D765" w:rsidR="00BA02B7" w:rsidRPr="0016473F" w:rsidRDefault="00BA02B7" w:rsidP="00DF25EC">
            <w:pPr>
              <w:pStyle w:val="TAL"/>
            </w:pPr>
            <w:ins w:id="327" w:author="Ericsson April r0" w:date="2024-03-14T18:31:00Z">
              <w:r>
                <w:t>(NOTE)</w:t>
              </w:r>
            </w:ins>
          </w:p>
        </w:tc>
        <w:tc>
          <w:tcPr>
            <w:tcW w:w="1350" w:type="dxa"/>
          </w:tcPr>
          <w:p w14:paraId="0032C663" w14:textId="77777777" w:rsidR="007710EC" w:rsidRDefault="007710EC" w:rsidP="00DF25EC">
            <w:pPr>
              <w:pStyle w:val="TAL"/>
              <w:rPr>
                <w:rFonts w:cs="Arial"/>
                <w:szCs w:val="18"/>
              </w:rPr>
            </w:pPr>
          </w:p>
        </w:tc>
      </w:tr>
      <w:tr w:rsidR="007710EC" w14:paraId="320B557A" w14:textId="77777777" w:rsidTr="00791C20">
        <w:trPr>
          <w:cantSplit/>
          <w:jc w:val="center"/>
        </w:trPr>
        <w:tc>
          <w:tcPr>
            <w:tcW w:w="1609" w:type="dxa"/>
          </w:tcPr>
          <w:p w14:paraId="6658148D" w14:textId="77777777" w:rsidR="007710EC" w:rsidRDefault="007710EC" w:rsidP="00DF25EC">
            <w:pPr>
              <w:pStyle w:val="TAL"/>
              <w:rPr>
                <w:lang w:eastAsia="zh-CN"/>
              </w:rPr>
            </w:pPr>
            <w:r w:rsidRPr="004F0029">
              <w:rPr>
                <w:lang w:eastAsia="zh-CN"/>
              </w:rPr>
              <w:t>gpsi</w:t>
            </w:r>
          </w:p>
        </w:tc>
        <w:tc>
          <w:tcPr>
            <w:tcW w:w="1502" w:type="dxa"/>
          </w:tcPr>
          <w:p w14:paraId="5C1964F9" w14:textId="77777777" w:rsidR="007710EC" w:rsidRDefault="007710EC" w:rsidP="00DF25EC">
            <w:pPr>
              <w:pStyle w:val="TAL"/>
              <w:rPr>
                <w:lang w:eastAsia="zh-CN"/>
              </w:rPr>
            </w:pPr>
            <w:r w:rsidRPr="004F0029">
              <w:rPr>
                <w:lang w:eastAsia="zh-CN"/>
              </w:rPr>
              <w:t>Gpsi</w:t>
            </w:r>
          </w:p>
        </w:tc>
        <w:tc>
          <w:tcPr>
            <w:tcW w:w="564" w:type="dxa"/>
          </w:tcPr>
          <w:p w14:paraId="5543990B" w14:textId="77777777" w:rsidR="007710EC" w:rsidRDefault="007710EC" w:rsidP="00DF25EC">
            <w:pPr>
              <w:pStyle w:val="TAC"/>
              <w:rPr>
                <w:lang w:eastAsia="zh-CN"/>
              </w:rPr>
            </w:pPr>
            <w:r w:rsidRPr="004F0029">
              <w:rPr>
                <w:lang w:eastAsia="zh-CN"/>
              </w:rPr>
              <w:t>C</w:t>
            </w:r>
          </w:p>
        </w:tc>
        <w:tc>
          <w:tcPr>
            <w:tcW w:w="1134" w:type="dxa"/>
          </w:tcPr>
          <w:p w14:paraId="1D532D1D" w14:textId="77777777" w:rsidR="007710EC" w:rsidRDefault="007710EC" w:rsidP="00DF25EC">
            <w:pPr>
              <w:pStyle w:val="TAC"/>
              <w:rPr>
                <w:lang w:eastAsia="zh-CN"/>
              </w:rPr>
            </w:pPr>
            <w:r w:rsidRPr="004F0029">
              <w:rPr>
                <w:lang w:eastAsia="zh-CN"/>
              </w:rPr>
              <w:t>0..1</w:t>
            </w:r>
          </w:p>
        </w:tc>
        <w:tc>
          <w:tcPr>
            <w:tcW w:w="3460" w:type="dxa"/>
          </w:tcPr>
          <w:p w14:paraId="506DF282" w14:textId="77777777" w:rsidR="007710EC" w:rsidRDefault="007710EC" w:rsidP="00DF25EC">
            <w:pPr>
              <w:pStyle w:val="TAL"/>
              <w:rPr>
                <w:ins w:id="328" w:author="Ericsson April r0" w:date="2024-03-14T18:32:00Z"/>
              </w:rPr>
            </w:pPr>
            <w:r w:rsidRPr="004F0029">
              <w:rPr>
                <w:rFonts w:eastAsia="Malgun Gothic"/>
              </w:rPr>
              <w:t xml:space="preserve">Identifies the </w:t>
            </w:r>
            <w:r>
              <w:t>UE to which the status below apply.</w:t>
            </w:r>
          </w:p>
          <w:p w14:paraId="1AF67D84" w14:textId="3DD864D9" w:rsidR="00BA02B7" w:rsidRPr="0016473F" w:rsidRDefault="00BA02B7" w:rsidP="00DF25EC">
            <w:pPr>
              <w:pStyle w:val="TAL"/>
              <w:rPr>
                <w:rFonts w:eastAsia="Malgun Gothic"/>
              </w:rPr>
            </w:pPr>
            <w:ins w:id="329" w:author="Ericsson April r0" w:date="2024-03-14T18:32:00Z">
              <w:r>
                <w:t>(NOTE)</w:t>
              </w:r>
            </w:ins>
          </w:p>
        </w:tc>
        <w:tc>
          <w:tcPr>
            <w:tcW w:w="1350" w:type="dxa"/>
          </w:tcPr>
          <w:p w14:paraId="7D39EB78" w14:textId="77777777" w:rsidR="007710EC" w:rsidRDefault="007710EC" w:rsidP="00DF25EC">
            <w:pPr>
              <w:pStyle w:val="TAL"/>
              <w:rPr>
                <w:rFonts w:cs="Arial"/>
                <w:szCs w:val="18"/>
              </w:rPr>
            </w:pPr>
          </w:p>
        </w:tc>
      </w:tr>
      <w:tr w:rsidR="007710EC" w14:paraId="43CC4D57" w14:textId="77777777" w:rsidTr="00791C20">
        <w:trPr>
          <w:cantSplit/>
          <w:jc w:val="center"/>
        </w:trPr>
        <w:tc>
          <w:tcPr>
            <w:tcW w:w="1609" w:type="dxa"/>
          </w:tcPr>
          <w:p w14:paraId="77DAFEF6" w14:textId="77777777" w:rsidR="007710EC" w:rsidRPr="004F0029" w:rsidRDefault="007710EC" w:rsidP="00DF25EC">
            <w:pPr>
              <w:pStyle w:val="TAL"/>
              <w:rPr>
                <w:lang w:eastAsia="zh-CN"/>
              </w:rPr>
            </w:pPr>
            <w:r>
              <w:rPr>
                <w:lang w:eastAsia="zh-CN"/>
              </w:rPr>
              <w:t>event</w:t>
            </w:r>
          </w:p>
        </w:tc>
        <w:tc>
          <w:tcPr>
            <w:tcW w:w="1502" w:type="dxa"/>
          </w:tcPr>
          <w:p w14:paraId="277414CF" w14:textId="77777777" w:rsidR="007710EC" w:rsidRPr="004F0029" w:rsidRDefault="007710EC" w:rsidP="00DF25EC">
            <w:pPr>
              <w:pStyle w:val="TAL"/>
              <w:rPr>
                <w:lang w:eastAsia="zh-CN"/>
              </w:rPr>
            </w:pPr>
            <w:r>
              <w:rPr>
                <w:lang w:eastAsia="zh-CN"/>
              </w:rPr>
              <w:t>AstiEvent</w:t>
            </w:r>
          </w:p>
        </w:tc>
        <w:tc>
          <w:tcPr>
            <w:tcW w:w="564" w:type="dxa"/>
          </w:tcPr>
          <w:p w14:paraId="2B4F2357" w14:textId="77777777" w:rsidR="007710EC" w:rsidRPr="004F0029" w:rsidRDefault="007710EC" w:rsidP="00DF25EC">
            <w:pPr>
              <w:pStyle w:val="TAC"/>
              <w:rPr>
                <w:lang w:eastAsia="zh-CN"/>
              </w:rPr>
            </w:pPr>
            <w:r>
              <w:rPr>
                <w:lang w:eastAsia="zh-CN"/>
              </w:rPr>
              <w:t>M</w:t>
            </w:r>
          </w:p>
        </w:tc>
        <w:tc>
          <w:tcPr>
            <w:tcW w:w="1134" w:type="dxa"/>
          </w:tcPr>
          <w:p w14:paraId="160B87CA" w14:textId="77777777" w:rsidR="007710EC" w:rsidRPr="004F0029" w:rsidRDefault="007710EC" w:rsidP="00DF25EC">
            <w:pPr>
              <w:pStyle w:val="TAC"/>
              <w:rPr>
                <w:lang w:eastAsia="zh-CN"/>
              </w:rPr>
            </w:pPr>
            <w:r>
              <w:rPr>
                <w:lang w:eastAsia="zh-CN"/>
              </w:rPr>
              <w:t>1</w:t>
            </w:r>
          </w:p>
        </w:tc>
        <w:tc>
          <w:tcPr>
            <w:tcW w:w="3460" w:type="dxa"/>
          </w:tcPr>
          <w:p w14:paraId="5365194A" w14:textId="77777777" w:rsidR="007710EC" w:rsidRPr="004F0029" w:rsidRDefault="007710EC" w:rsidP="00DF25EC">
            <w:pPr>
              <w:pStyle w:val="TAL"/>
              <w:rPr>
                <w:rFonts w:eastAsia="Malgun Gothic"/>
              </w:rPr>
            </w:pPr>
            <w:r>
              <w:rPr>
                <w:rFonts w:eastAsia="Malgun Gothic"/>
              </w:rPr>
              <w:t>Indicates the reported event.</w:t>
            </w:r>
          </w:p>
        </w:tc>
        <w:tc>
          <w:tcPr>
            <w:tcW w:w="1350" w:type="dxa"/>
          </w:tcPr>
          <w:p w14:paraId="6887FB9B" w14:textId="77777777" w:rsidR="007710EC" w:rsidRDefault="007710EC" w:rsidP="00DF25EC">
            <w:pPr>
              <w:pStyle w:val="TAL"/>
              <w:rPr>
                <w:rFonts w:cs="Arial"/>
                <w:szCs w:val="18"/>
              </w:rPr>
            </w:pPr>
          </w:p>
        </w:tc>
      </w:tr>
      <w:tr w:rsidR="007710EC" w14:paraId="4B8A94D7" w14:textId="77777777" w:rsidTr="00DF25EC">
        <w:trPr>
          <w:cantSplit/>
          <w:jc w:val="center"/>
        </w:trPr>
        <w:tc>
          <w:tcPr>
            <w:tcW w:w="9619" w:type="dxa"/>
            <w:gridSpan w:val="6"/>
          </w:tcPr>
          <w:p w14:paraId="0FBFC8E4" w14:textId="77777777" w:rsidR="007710EC" w:rsidRDefault="007710EC" w:rsidP="00DF25EC">
            <w:pPr>
              <w:pStyle w:val="TAN"/>
              <w:rPr>
                <w:rFonts w:cs="Arial"/>
                <w:szCs w:val="18"/>
              </w:rPr>
            </w:pPr>
            <w:r w:rsidRPr="001918A0">
              <w:rPr>
                <w:rFonts w:eastAsiaTheme="minorEastAsia"/>
              </w:rPr>
              <w:t>NOTE:</w:t>
            </w:r>
            <w:r w:rsidRPr="001918A0">
              <w:rPr>
                <w:rFonts w:eastAsiaTheme="minorEastAsia"/>
              </w:rPr>
              <w:tab/>
              <w:t>Only one of the properties</w:t>
            </w:r>
            <w:r w:rsidRPr="001918A0">
              <w:rPr>
                <w:rFonts w:eastAsiaTheme="minorEastAsia" w:hint="eastAsia"/>
              </w:rPr>
              <w:t xml:space="preserve"> </w:t>
            </w:r>
            <w:r w:rsidRPr="001918A0">
              <w:rPr>
                <w:rFonts w:eastAsiaTheme="minorEastAsia"/>
              </w:rPr>
              <w:t>"supi" or "gpsi" shall be included.</w:t>
            </w:r>
          </w:p>
        </w:tc>
      </w:tr>
    </w:tbl>
    <w:p w14:paraId="1E7CD6EC" w14:textId="77777777" w:rsidR="007710EC" w:rsidRPr="00101F1C" w:rsidRDefault="007710EC" w:rsidP="007710EC"/>
    <w:p w14:paraId="385EB101" w14:textId="77777777" w:rsidR="00775043" w:rsidRPr="0061791A" w:rsidRDefault="00775043" w:rsidP="007750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330" w:name="_Toc161930286"/>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BC0012A" w14:textId="77777777" w:rsidR="00775043" w:rsidRPr="00BC662F" w:rsidRDefault="00775043" w:rsidP="00775043">
      <w:pPr>
        <w:pStyle w:val="Heading5"/>
      </w:pPr>
      <w:r>
        <w:t>6.3.6.3.3</w:t>
      </w:r>
      <w:r w:rsidRPr="00BC662F">
        <w:tab/>
        <w:t xml:space="preserve">Enumeration: </w:t>
      </w:r>
      <w:r>
        <w:t>AstiEvent</w:t>
      </w:r>
      <w:bookmarkEnd w:id="330"/>
    </w:p>
    <w:p w14:paraId="1FF996EE" w14:textId="77777777" w:rsidR="00775043" w:rsidRPr="00384E92" w:rsidRDefault="00775043" w:rsidP="00775043">
      <w:r w:rsidRPr="00384E92">
        <w:t xml:space="preserve">The enumeration </w:t>
      </w:r>
      <w:r>
        <w:t>AstiEvent</w:t>
      </w:r>
      <w:r w:rsidRPr="00384E92">
        <w:t xml:space="preserve"> represents </w:t>
      </w:r>
      <w:r>
        <w:t>event for ASTI service</w:t>
      </w:r>
      <w:r w:rsidRPr="00384E92">
        <w:t>. It shall comply with the provisions defined in table</w:t>
      </w:r>
      <w:r>
        <w:t> 6.3.6.3.3</w:t>
      </w:r>
      <w:r w:rsidRPr="00384E92">
        <w:t>-1.</w:t>
      </w:r>
    </w:p>
    <w:p w14:paraId="451FE6CD" w14:textId="77777777" w:rsidR="00775043" w:rsidRDefault="00775043" w:rsidP="00775043">
      <w:pPr>
        <w:pStyle w:val="TH"/>
      </w:pPr>
      <w:r>
        <w:t>Table 6.3.6.3.3-1: Enumeration AstiEvent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9"/>
        <w:gridCol w:w="3928"/>
        <w:gridCol w:w="1882"/>
      </w:tblGrid>
      <w:tr w:rsidR="00775043" w:rsidRPr="00B54FF5" w14:paraId="17F429E2" w14:textId="77777777" w:rsidTr="00DF25EC">
        <w:tc>
          <w:tcPr>
            <w:tcW w:w="2011" w:type="pct"/>
            <w:shd w:val="clear" w:color="auto" w:fill="C0C0C0"/>
            <w:tcMar>
              <w:top w:w="0" w:type="dxa"/>
              <w:left w:w="108" w:type="dxa"/>
              <w:bottom w:w="0" w:type="dxa"/>
              <w:right w:w="108" w:type="dxa"/>
            </w:tcMar>
            <w:hideMark/>
          </w:tcPr>
          <w:p w14:paraId="73E6251B" w14:textId="77777777" w:rsidR="00775043" w:rsidRPr="0016361A" w:rsidRDefault="00775043" w:rsidP="00DF25EC">
            <w:pPr>
              <w:pStyle w:val="TAH"/>
            </w:pPr>
            <w:r w:rsidRPr="0016361A">
              <w:t>Enumeration value</w:t>
            </w:r>
          </w:p>
        </w:tc>
        <w:tc>
          <w:tcPr>
            <w:tcW w:w="2021" w:type="pct"/>
            <w:shd w:val="clear" w:color="auto" w:fill="C0C0C0"/>
            <w:tcMar>
              <w:top w:w="0" w:type="dxa"/>
              <w:left w:w="108" w:type="dxa"/>
              <w:bottom w:w="0" w:type="dxa"/>
              <w:right w:w="108" w:type="dxa"/>
            </w:tcMar>
            <w:hideMark/>
          </w:tcPr>
          <w:p w14:paraId="5F2A6675" w14:textId="77777777" w:rsidR="00775043" w:rsidRPr="0016361A" w:rsidRDefault="00775043" w:rsidP="00DF25EC">
            <w:pPr>
              <w:pStyle w:val="TAH"/>
            </w:pPr>
            <w:r w:rsidRPr="0016361A">
              <w:t>Description</w:t>
            </w:r>
          </w:p>
        </w:tc>
        <w:tc>
          <w:tcPr>
            <w:tcW w:w="968" w:type="pct"/>
            <w:shd w:val="clear" w:color="auto" w:fill="C0C0C0"/>
          </w:tcPr>
          <w:p w14:paraId="78A974D6" w14:textId="77777777" w:rsidR="00775043" w:rsidRPr="0016361A" w:rsidRDefault="00775043" w:rsidP="00DF25EC">
            <w:pPr>
              <w:pStyle w:val="TAH"/>
            </w:pPr>
            <w:r w:rsidRPr="0016361A">
              <w:t>Applicability</w:t>
            </w:r>
          </w:p>
        </w:tc>
      </w:tr>
      <w:tr w:rsidR="00775043" w:rsidRPr="00B54FF5" w14:paraId="3319E544" w14:textId="77777777" w:rsidTr="00DF25EC">
        <w:tc>
          <w:tcPr>
            <w:tcW w:w="2011" w:type="pct"/>
            <w:tcMar>
              <w:top w:w="0" w:type="dxa"/>
              <w:left w:w="108" w:type="dxa"/>
              <w:bottom w:w="0" w:type="dxa"/>
              <w:right w:w="108" w:type="dxa"/>
            </w:tcMar>
          </w:tcPr>
          <w:p w14:paraId="0CF78B90" w14:textId="77777777" w:rsidR="00775043" w:rsidRPr="0016361A" w:rsidRDefault="00775043" w:rsidP="00DF25EC">
            <w:pPr>
              <w:pStyle w:val="TAL"/>
            </w:pPr>
            <w:r>
              <w:t>ASTI_ENABLED</w:t>
            </w:r>
          </w:p>
        </w:tc>
        <w:tc>
          <w:tcPr>
            <w:tcW w:w="2021" w:type="pct"/>
            <w:tcMar>
              <w:top w:w="0" w:type="dxa"/>
              <w:left w:w="108" w:type="dxa"/>
              <w:bottom w:w="0" w:type="dxa"/>
              <w:right w:w="108" w:type="dxa"/>
            </w:tcMar>
          </w:tcPr>
          <w:p w14:paraId="0FB1B93B" w14:textId="77777777" w:rsidR="00775043" w:rsidRPr="0016361A" w:rsidRDefault="00775043" w:rsidP="00DF25EC">
            <w:pPr>
              <w:pStyle w:val="TAL"/>
            </w:pPr>
            <w:r>
              <w:t xml:space="preserve">Indicates that </w:t>
            </w:r>
            <w:r>
              <w:rPr>
                <w:rFonts w:eastAsia="Malgun Gothic"/>
              </w:rPr>
              <w:t>the access stratum time distribution via Uu reference point is activated</w:t>
            </w:r>
            <w:r>
              <w:t>.</w:t>
            </w:r>
          </w:p>
        </w:tc>
        <w:tc>
          <w:tcPr>
            <w:tcW w:w="968" w:type="pct"/>
          </w:tcPr>
          <w:p w14:paraId="301BBC77" w14:textId="77777777" w:rsidR="00775043" w:rsidRPr="0016361A" w:rsidRDefault="00775043" w:rsidP="00DF25EC">
            <w:pPr>
              <w:pStyle w:val="TAL"/>
            </w:pPr>
            <w:del w:id="331" w:author="Ericsson April r0" w:date="2024-03-21T16:51:00Z">
              <w:r w:rsidDel="002F0835">
                <w:rPr>
                  <w:rFonts w:cs="Arial"/>
                  <w:szCs w:val="18"/>
                </w:rPr>
                <w:delText>ASTIConfigReport</w:delText>
              </w:r>
            </w:del>
          </w:p>
        </w:tc>
      </w:tr>
      <w:tr w:rsidR="00775043" w:rsidRPr="00B54FF5" w14:paraId="5EF9B617" w14:textId="77777777" w:rsidTr="00DF25EC">
        <w:tc>
          <w:tcPr>
            <w:tcW w:w="2011" w:type="pct"/>
            <w:tcMar>
              <w:top w:w="0" w:type="dxa"/>
              <w:left w:w="108" w:type="dxa"/>
              <w:bottom w:w="0" w:type="dxa"/>
              <w:right w:w="108" w:type="dxa"/>
            </w:tcMar>
          </w:tcPr>
          <w:p w14:paraId="037D38D9" w14:textId="77777777" w:rsidR="00775043" w:rsidRPr="0016361A" w:rsidRDefault="00775043" w:rsidP="00DF25EC">
            <w:pPr>
              <w:pStyle w:val="TAL"/>
            </w:pPr>
            <w:r>
              <w:t>ASTI_DISABLED</w:t>
            </w:r>
          </w:p>
        </w:tc>
        <w:tc>
          <w:tcPr>
            <w:tcW w:w="2021" w:type="pct"/>
            <w:tcMar>
              <w:top w:w="0" w:type="dxa"/>
              <w:left w:w="108" w:type="dxa"/>
              <w:bottom w:w="0" w:type="dxa"/>
              <w:right w:w="108" w:type="dxa"/>
            </w:tcMar>
          </w:tcPr>
          <w:p w14:paraId="75FA99D2" w14:textId="77777777" w:rsidR="00775043" w:rsidRPr="0016361A" w:rsidRDefault="00775043" w:rsidP="00DF25EC">
            <w:pPr>
              <w:pStyle w:val="TAL"/>
            </w:pPr>
            <w:r>
              <w:t xml:space="preserve">Indicates that </w:t>
            </w:r>
            <w:r>
              <w:rPr>
                <w:rFonts w:eastAsia="Malgun Gothic"/>
              </w:rPr>
              <w:t>the access stratum time distribution via Uu reference point is deactivated</w:t>
            </w:r>
            <w:r>
              <w:t>.</w:t>
            </w:r>
          </w:p>
        </w:tc>
        <w:tc>
          <w:tcPr>
            <w:tcW w:w="968" w:type="pct"/>
          </w:tcPr>
          <w:p w14:paraId="29EC07F3" w14:textId="18C8B35E" w:rsidR="00775043" w:rsidRPr="0016361A" w:rsidRDefault="00775043" w:rsidP="00DF25EC">
            <w:pPr>
              <w:pStyle w:val="TAL"/>
            </w:pPr>
            <w:del w:id="332" w:author="Ericsson April r0" w:date="2024-03-21T16:51:00Z">
              <w:r w:rsidDel="002F0835">
                <w:rPr>
                  <w:rFonts w:cs="Arial"/>
                  <w:szCs w:val="18"/>
                </w:rPr>
                <w:delText>ASTIConfigReport</w:delText>
              </w:r>
            </w:del>
          </w:p>
        </w:tc>
      </w:tr>
      <w:tr w:rsidR="00775043" w:rsidRPr="00B54FF5" w14:paraId="49827AF2" w14:textId="77777777" w:rsidTr="00DF25EC">
        <w:tc>
          <w:tcPr>
            <w:tcW w:w="2011" w:type="pct"/>
            <w:tcMar>
              <w:top w:w="0" w:type="dxa"/>
              <w:left w:w="108" w:type="dxa"/>
              <w:bottom w:w="0" w:type="dxa"/>
              <w:right w:w="108" w:type="dxa"/>
            </w:tcMar>
          </w:tcPr>
          <w:p w14:paraId="2CCB6EC4" w14:textId="77777777" w:rsidR="00775043" w:rsidRDefault="00775043" w:rsidP="00DF25EC">
            <w:pPr>
              <w:pStyle w:val="TAL"/>
            </w:pPr>
            <w:r>
              <w:t>CLOCK_QUAL_ACCEPTABLE</w:t>
            </w:r>
          </w:p>
        </w:tc>
        <w:tc>
          <w:tcPr>
            <w:tcW w:w="2021" w:type="pct"/>
            <w:tcMar>
              <w:top w:w="0" w:type="dxa"/>
              <w:left w:w="108" w:type="dxa"/>
              <w:bottom w:w="0" w:type="dxa"/>
              <w:right w:w="108" w:type="dxa"/>
            </w:tcMar>
          </w:tcPr>
          <w:p w14:paraId="136529F3" w14:textId="77777777" w:rsidR="00775043" w:rsidRDefault="00775043" w:rsidP="00DF25EC">
            <w:pPr>
              <w:pStyle w:val="TAL"/>
            </w:pPr>
            <w:r>
              <w:t>Indicates the UE meets the clock quality acceptance criteria.</w:t>
            </w:r>
          </w:p>
        </w:tc>
        <w:tc>
          <w:tcPr>
            <w:tcW w:w="968" w:type="pct"/>
          </w:tcPr>
          <w:p w14:paraId="2B071377" w14:textId="77777777" w:rsidR="00775043" w:rsidRPr="0016361A" w:rsidRDefault="00775043" w:rsidP="00DF25EC">
            <w:pPr>
              <w:pStyle w:val="TAL"/>
            </w:pPr>
            <w:r w:rsidRPr="00234553">
              <w:t>NetTimeSyncStatus</w:t>
            </w:r>
          </w:p>
        </w:tc>
      </w:tr>
      <w:tr w:rsidR="00775043" w:rsidRPr="00B54FF5" w14:paraId="4A2185D1" w14:textId="77777777" w:rsidTr="00DF25EC">
        <w:tc>
          <w:tcPr>
            <w:tcW w:w="2011" w:type="pct"/>
            <w:tcMar>
              <w:top w:w="0" w:type="dxa"/>
              <w:left w:w="108" w:type="dxa"/>
              <w:bottom w:w="0" w:type="dxa"/>
              <w:right w:w="108" w:type="dxa"/>
            </w:tcMar>
          </w:tcPr>
          <w:p w14:paraId="2DB37107" w14:textId="77777777" w:rsidR="00775043" w:rsidRDefault="00775043" w:rsidP="00DF25EC">
            <w:pPr>
              <w:pStyle w:val="TAL"/>
            </w:pPr>
            <w:r>
              <w:t>CLOCK_QUAL_NON_ACCEPTABLE</w:t>
            </w:r>
          </w:p>
        </w:tc>
        <w:tc>
          <w:tcPr>
            <w:tcW w:w="2021" w:type="pct"/>
            <w:tcMar>
              <w:top w:w="0" w:type="dxa"/>
              <w:left w:w="108" w:type="dxa"/>
              <w:bottom w:w="0" w:type="dxa"/>
              <w:right w:w="108" w:type="dxa"/>
            </w:tcMar>
          </w:tcPr>
          <w:p w14:paraId="5803EE96" w14:textId="77777777" w:rsidR="00775043" w:rsidRDefault="00775043" w:rsidP="00DF25EC">
            <w:pPr>
              <w:pStyle w:val="TAL"/>
            </w:pPr>
            <w:r>
              <w:t>Indicates the UE does not meet the clock quality acceptance criteria</w:t>
            </w:r>
          </w:p>
        </w:tc>
        <w:tc>
          <w:tcPr>
            <w:tcW w:w="968" w:type="pct"/>
          </w:tcPr>
          <w:p w14:paraId="29E4D08D" w14:textId="77777777" w:rsidR="00775043" w:rsidRPr="0016361A" w:rsidRDefault="00775043" w:rsidP="00DF25EC">
            <w:pPr>
              <w:pStyle w:val="TAL"/>
            </w:pPr>
            <w:r w:rsidRPr="00234553">
              <w:t>NetTimeSyncStatus</w:t>
            </w:r>
          </w:p>
        </w:tc>
      </w:tr>
    </w:tbl>
    <w:p w14:paraId="03177F8B" w14:textId="77777777" w:rsidR="00775043" w:rsidRPr="001918A0" w:rsidRDefault="00775043" w:rsidP="00775043"/>
    <w:p w14:paraId="7D2AE660" w14:textId="77777777" w:rsidR="00F92A6C" w:rsidRPr="003107D3" w:rsidRDefault="00F92A6C" w:rsidP="00F92A6C"/>
    <w:p w14:paraId="71D4F964" w14:textId="77777777" w:rsidR="00F92A6C" w:rsidRPr="0061791A" w:rsidRDefault="00F92A6C" w:rsidP="00F92A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2706FBC" w14:textId="77777777" w:rsidR="00F92A6C" w:rsidRDefault="00F92A6C" w:rsidP="00F92A6C">
      <w:pPr>
        <w:pStyle w:val="Heading4"/>
      </w:pPr>
      <w:bookmarkStart w:id="333" w:name="_Toc104199198"/>
      <w:bookmarkStart w:id="334" w:name="_Toc104489634"/>
      <w:bookmarkStart w:id="335" w:name="_Toc138762473"/>
      <w:bookmarkStart w:id="336" w:name="_Toc145708667"/>
      <w:bookmarkStart w:id="337" w:name="_Toc153827343"/>
      <w:bookmarkStart w:id="338" w:name="_Toc162008849"/>
      <w:r>
        <w:t>6.3.7.3</w:t>
      </w:r>
      <w:r>
        <w:tab/>
        <w:t>Application Errors</w:t>
      </w:r>
      <w:bookmarkEnd w:id="333"/>
      <w:bookmarkEnd w:id="334"/>
      <w:bookmarkEnd w:id="335"/>
      <w:bookmarkEnd w:id="336"/>
      <w:bookmarkEnd w:id="337"/>
      <w:bookmarkEnd w:id="338"/>
    </w:p>
    <w:p w14:paraId="7E7B4341" w14:textId="77777777" w:rsidR="00F92A6C" w:rsidRDefault="00F92A6C" w:rsidP="00F92A6C">
      <w:r>
        <w:t xml:space="preserve">The application errors defined for the </w:t>
      </w:r>
      <w:r w:rsidRPr="00141557">
        <w:t>Ntsctsf_</w:t>
      </w:r>
      <w:r>
        <w:t>ASTI</w:t>
      </w:r>
      <w:r w:rsidRPr="002002FF">
        <w:rPr>
          <w:lang w:eastAsia="zh-CN"/>
        </w:rPr>
        <w:t xml:space="preserve"> </w:t>
      </w:r>
      <w:r>
        <w:t>service are listed in Table 6.3.7.3-1.</w:t>
      </w:r>
    </w:p>
    <w:p w14:paraId="59D00B26" w14:textId="77777777" w:rsidR="00F92A6C" w:rsidRDefault="00F92A6C" w:rsidP="00F92A6C">
      <w:pPr>
        <w:pStyle w:val="TH"/>
      </w:pPr>
      <w:r>
        <w:t>Table 6.3.7.3-1: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27"/>
        <w:gridCol w:w="1245"/>
        <w:gridCol w:w="3018"/>
        <w:gridCol w:w="2333"/>
      </w:tblGrid>
      <w:tr w:rsidR="00F92A6C" w:rsidRPr="00B54FF5" w14:paraId="1B10AE4D" w14:textId="77777777" w:rsidTr="00935C11">
        <w:trPr>
          <w:jc w:val="center"/>
        </w:trPr>
        <w:tc>
          <w:tcPr>
            <w:tcW w:w="3027" w:type="dxa"/>
            <w:shd w:val="clear" w:color="auto" w:fill="C0C0C0"/>
            <w:hideMark/>
          </w:tcPr>
          <w:p w14:paraId="1D48986F" w14:textId="77777777" w:rsidR="00F92A6C" w:rsidRPr="0016361A" w:rsidRDefault="00F92A6C" w:rsidP="00935C11">
            <w:pPr>
              <w:pStyle w:val="TAH"/>
            </w:pPr>
            <w:r w:rsidRPr="0016361A">
              <w:t>Application Error</w:t>
            </w:r>
          </w:p>
        </w:tc>
        <w:tc>
          <w:tcPr>
            <w:tcW w:w="1245" w:type="dxa"/>
            <w:shd w:val="clear" w:color="auto" w:fill="C0C0C0"/>
            <w:hideMark/>
          </w:tcPr>
          <w:p w14:paraId="050C95D2" w14:textId="77777777" w:rsidR="00F92A6C" w:rsidRPr="0016361A" w:rsidRDefault="00F92A6C" w:rsidP="00935C11">
            <w:pPr>
              <w:pStyle w:val="TAH"/>
            </w:pPr>
            <w:r w:rsidRPr="0016361A">
              <w:t>HTTP status code</w:t>
            </w:r>
          </w:p>
        </w:tc>
        <w:tc>
          <w:tcPr>
            <w:tcW w:w="3018" w:type="dxa"/>
            <w:shd w:val="clear" w:color="auto" w:fill="C0C0C0"/>
            <w:hideMark/>
          </w:tcPr>
          <w:p w14:paraId="4EDC554E" w14:textId="77777777" w:rsidR="00F92A6C" w:rsidRPr="0016361A" w:rsidRDefault="00F92A6C" w:rsidP="00935C11">
            <w:pPr>
              <w:pStyle w:val="TAH"/>
            </w:pPr>
            <w:r w:rsidRPr="0016361A">
              <w:t>Description</w:t>
            </w:r>
          </w:p>
        </w:tc>
        <w:tc>
          <w:tcPr>
            <w:tcW w:w="2333" w:type="dxa"/>
            <w:shd w:val="clear" w:color="auto" w:fill="C0C0C0"/>
          </w:tcPr>
          <w:p w14:paraId="75C17E21" w14:textId="77777777" w:rsidR="00F92A6C" w:rsidRPr="0016361A" w:rsidRDefault="00F92A6C" w:rsidP="00935C11">
            <w:pPr>
              <w:pStyle w:val="TAH"/>
            </w:pPr>
            <w:ins w:id="339" w:author="Ericsson May r0" w:date="2024-05-16T19:38:00Z">
              <w:r>
                <w:t>Applicability</w:t>
              </w:r>
            </w:ins>
          </w:p>
        </w:tc>
      </w:tr>
      <w:tr w:rsidR="00F92A6C" w:rsidRPr="00B54FF5" w14:paraId="0751ADF6" w14:textId="77777777" w:rsidTr="00935C11">
        <w:trPr>
          <w:jc w:val="center"/>
        </w:trPr>
        <w:tc>
          <w:tcPr>
            <w:tcW w:w="3027" w:type="dxa"/>
          </w:tcPr>
          <w:p w14:paraId="69FB929E" w14:textId="77777777" w:rsidR="00F92A6C" w:rsidRPr="0016361A" w:rsidRDefault="00F92A6C" w:rsidP="00935C11">
            <w:pPr>
              <w:pStyle w:val="TAL"/>
            </w:pPr>
            <w:r>
              <w:t>UE_SERVICE</w:t>
            </w:r>
            <w:r w:rsidRPr="008054B0">
              <w:t>_NOT_AUTHORIZED</w:t>
            </w:r>
          </w:p>
        </w:tc>
        <w:tc>
          <w:tcPr>
            <w:tcW w:w="1245" w:type="dxa"/>
          </w:tcPr>
          <w:p w14:paraId="73349EA6" w14:textId="77777777" w:rsidR="00F92A6C" w:rsidRPr="0016361A" w:rsidRDefault="00F92A6C" w:rsidP="00935C11">
            <w:pPr>
              <w:pStyle w:val="TAL"/>
            </w:pPr>
            <w:r w:rsidRPr="008054B0">
              <w:t>403 Forbidden</w:t>
            </w:r>
          </w:p>
        </w:tc>
        <w:tc>
          <w:tcPr>
            <w:tcW w:w="3018" w:type="dxa"/>
          </w:tcPr>
          <w:p w14:paraId="44B72BAF" w14:textId="77777777" w:rsidR="00F92A6C" w:rsidRPr="0016361A" w:rsidRDefault="00F92A6C" w:rsidP="00935C11">
            <w:pPr>
              <w:pStyle w:val="TAL"/>
              <w:rPr>
                <w:rFonts w:cs="Arial"/>
                <w:szCs w:val="18"/>
              </w:rPr>
            </w:pPr>
            <w:ins w:id="340" w:author="Ericsson May r0" w:date="2024-05-16T19:38:00Z">
              <w:r w:rsidRPr="000B6854">
                <w:t>The AF request is not authorized, or the AF requested parameter(s) are not authorized by UE's Time Synchronization Data in UDM</w:t>
              </w:r>
            </w:ins>
            <w:del w:id="341" w:author="Ericsson May r0" w:date="2024-05-16T19:38:00Z">
              <w:r w:rsidRPr="008054B0" w:rsidDel="00086DD3">
                <w:delText xml:space="preserve">The </w:delText>
              </w:r>
              <w:r w:rsidDel="00086DD3">
                <w:delText xml:space="preserve">request </w:delText>
              </w:r>
              <w:r w:rsidRPr="008054B0" w:rsidDel="00086DD3">
                <w:delText xml:space="preserve">service </w:delText>
              </w:r>
              <w:r w:rsidDel="00086DD3">
                <w:delText xml:space="preserve">for the target UE </w:delText>
              </w:r>
              <w:r w:rsidRPr="008054B0" w:rsidDel="00086DD3">
                <w:delText xml:space="preserve">is </w:delText>
              </w:r>
              <w:r w:rsidDel="00086DD3">
                <w:delText>not authorized</w:delText>
              </w:r>
              <w:r w:rsidRPr="008054B0" w:rsidDel="00086DD3">
                <w:delText>.</w:delText>
              </w:r>
            </w:del>
          </w:p>
        </w:tc>
        <w:tc>
          <w:tcPr>
            <w:tcW w:w="2333" w:type="dxa"/>
          </w:tcPr>
          <w:p w14:paraId="4213A946" w14:textId="77777777" w:rsidR="00F92A6C" w:rsidRPr="000B6854" w:rsidRDefault="00F92A6C" w:rsidP="00935C11">
            <w:pPr>
              <w:pStyle w:val="TAL"/>
            </w:pPr>
            <w:ins w:id="342" w:author="Ericsson May r0" w:date="2024-05-16T19:38:00Z">
              <w:r>
                <w:t>SupportReport</w:t>
              </w:r>
            </w:ins>
          </w:p>
        </w:tc>
      </w:tr>
    </w:tbl>
    <w:p w14:paraId="638B6D70" w14:textId="77777777" w:rsidR="00F92A6C" w:rsidRDefault="00F92A6C" w:rsidP="00F92A6C"/>
    <w:p w14:paraId="4D4F0BF9" w14:textId="77777777" w:rsidR="006520A0" w:rsidRPr="003107D3" w:rsidRDefault="006520A0" w:rsidP="006520A0"/>
    <w:p w14:paraId="703AEE1B" w14:textId="77777777" w:rsidR="00D33A3F" w:rsidRPr="0061791A" w:rsidRDefault="00D33A3F" w:rsidP="00D33A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59A6B64" w14:textId="77777777" w:rsidR="00836945" w:rsidRPr="0023018E" w:rsidRDefault="00836945" w:rsidP="00836945">
      <w:pPr>
        <w:pStyle w:val="Heading3"/>
        <w:rPr>
          <w:lang w:eastAsia="zh-CN"/>
        </w:rPr>
      </w:pPr>
      <w:bookmarkStart w:id="343" w:name="_Toc104199199"/>
      <w:bookmarkStart w:id="344" w:name="_Toc104489635"/>
      <w:bookmarkStart w:id="345" w:name="_Toc138762474"/>
      <w:bookmarkStart w:id="346" w:name="_Toc145708668"/>
      <w:bookmarkStart w:id="347" w:name="_Toc153827344"/>
      <w:bookmarkStart w:id="348" w:name="_Toc161930291"/>
      <w:bookmarkEnd w:id="322"/>
      <w:bookmarkEnd w:id="323"/>
      <w:bookmarkEnd w:id="324"/>
      <w:bookmarkEnd w:id="325"/>
      <w:r>
        <w:t>6.3.8</w:t>
      </w:r>
      <w:r w:rsidRPr="0023018E">
        <w:rPr>
          <w:lang w:eastAsia="zh-CN"/>
        </w:rPr>
        <w:tab/>
        <w:t>Feature negotiation</w:t>
      </w:r>
      <w:bookmarkEnd w:id="343"/>
      <w:bookmarkEnd w:id="344"/>
      <w:bookmarkEnd w:id="345"/>
      <w:bookmarkEnd w:id="346"/>
      <w:bookmarkEnd w:id="347"/>
      <w:bookmarkEnd w:id="348"/>
    </w:p>
    <w:p w14:paraId="7016D35C" w14:textId="77777777" w:rsidR="00836945" w:rsidRDefault="00836945" w:rsidP="00836945">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6B7702D" w14:textId="77777777" w:rsidR="00836945" w:rsidRPr="002002FF" w:rsidRDefault="00836945" w:rsidP="00836945">
      <w:pPr>
        <w:pStyle w:val="TH"/>
      </w:pPr>
      <w:r w:rsidRPr="002002FF">
        <w:lastRenderedPageBreak/>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Change w:id="349">
          <w:tblGrid>
            <w:gridCol w:w="360"/>
            <w:gridCol w:w="360"/>
            <w:gridCol w:w="360"/>
            <w:gridCol w:w="449"/>
            <w:gridCol w:w="2207"/>
            <w:gridCol w:w="5758"/>
          </w:tblGrid>
        </w:tblGridChange>
      </w:tblGrid>
      <w:tr w:rsidR="00836945" w:rsidRPr="00B54FF5" w14:paraId="59EEE54F" w14:textId="77777777" w:rsidTr="00DF25EC">
        <w:trPr>
          <w:jc w:val="center"/>
        </w:trPr>
        <w:tc>
          <w:tcPr>
            <w:tcW w:w="1529" w:type="dxa"/>
            <w:shd w:val="clear" w:color="auto" w:fill="C0C0C0"/>
            <w:hideMark/>
          </w:tcPr>
          <w:p w14:paraId="36573CA6" w14:textId="77777777" w:rsidR="00836945" w:rsidRPr="0016361A" w:rsidRDefault="00836945" w:rsidP="00DF25EC">
            <w:pPr>
              <w:pStyle w:val="TAH"/>
            </w:pPr>
            <w:r w:rsidRPr="0016361A">
              <w:t>Feature number</w:t>
            </w:r>
          </w:p>
        </w:tc>
        <w:tc>
          <w:tcPr>
            <w:tcW w:w="2207" w:type="dxa"/>
            <w:shd w:val="clear" w:color="auto" w:fill="C0C0C0"/>
            <w:hideMark/>
          </w:tcPr>
          <w:p w14:paraId="4BBE7F06" w14:textId="77777777" w:rsidR="00836945" w:rsidRPr="0016361A" w:rsidRDefault="00836945" w:rsidP="00DF25EC">
            <w:pPr>
              <w:pStyle w:val="TAH"/>
            </w:pPr>
            <w:r w:rsidRPr="0016361A">
              <w:t>Feature Name</w:t>
            </w:r>
          </w:p>
        </w:tc>
        <w:tc>
          <w:tcPr>
            <w:tcW w:w="5758" w:type="dxa"/>
            <w:shd w:val="clear" w:color="auto" w:fill="C0C0C0"/>
            <w:hideMark/>
          </w:tcPr>
          <w:p w14:paraId="661BF766" w14:textId="77777777" w:rsidR="00836945" w:rsidRPr="0016361A" w:rsidRDefault="00836945" w:rsidP="00DF25EC">
            <w:pPr>
              <w:pStyle w:val="TAH"/>
            </w:pPr>
            <w:r w:rsidRPr="0016361A">
              <w:t>Description</w:t>
            </w:r>
          </w:p>
        </w:tc>
      </w:tr>
      <w:tr w:rsidR="00836945" w:rsidRPr="00B54FF5" w14:paraId="00A84D9F" w14:textId="77777777" w:rsidTr="00DF25EC">
        <w:trPr>
          <w:jc w:val="center"/>
        </w:trPr>
        <w:tc>
          <w:tcPr>
            <w:tcW w:w="1529" w:type="dxa"/>
          </w:tcPr>
          <w:p w14:paraId="3CDFFF0F" w14:textId="77777777" w:rsidR="00836945" w:rsidRPr="0016361A" w:rsidRDefault="00836945" w:rsidP="00DF25EC">
            <w:pPr>
              <w:pStyle w:val="TAL"/>
            </w:pPr>
            <w:r>
              <w:t>1</w:t>
            </w:r>
          </w:p>
        </w:tc>
        <w:tc>
          <w:tcPr>
            <w:tcW w:w="2207" w:type="dxa"/>
          </w:tcPr>
          <w:p w14:paraId="7848C9D9" w14:textId="77777777" w:rsidR="00836945" w:rsidRPr="0016361A" w:rsidRDefault="00836945" w:rsidP="00DF25EC">
            <w:pPr>
              <w:pStyle w:val="TAL"/>
            </w:pPr>
            <w:r>
              <w:t>CoverageAreaSupport</w:t>
            </w:r>
          </w:p>
        </w:tc>
        <w:tc>
          <w:tcPr>
            <w:tcW w:w="5758" w:type="dxa"/>
          </w:tcPr>
          <w:p w14:paraId="1B747D26" w14:textId="77777777" w:rsidR="00836945" w:rsidRDefault="00836945" w:rsidP="00DF25EC">
            <w:pPr>
              <w:pStyle w:val="TAL"/>
              <w:rPr>
                <w:rFonts w:cs="Arial"/>
                <w:szCs w:val="18"/>
              </w:rPr>
            </w:pPr>
            <w:r>
              <w:rPr>
                <w:rFonts w:cs="Arial"/>
                <w:szCs w:val="18"/>
              </w:rPr>
              <w:t>Indicates the support of time synchronization coverage area conditions for the activation/deactivation of the time synchronization service.</w:t>
            </w:r>
          </w:p>
          <w:p w14:paraId="5EF1E342" w14:textId="77777777" w:rsidR="00836945" w:rsidRPr="0016361A" w:rsidRDefault="00836945" w:rsidP="00DF25EC">
            <w:pPr>
              <w:pStyle w:val="TAL"/>
              <w:rPr>
                <w:rFonts w:cs="Arial"/>
                <w:szCs w:val="18"/>
              </w:rPr>
            </w:pPr>
            <w:r>
              <w:rPr>
                <w:rFonts w:cs="Arial"/>
                <w:szCs w:val="18"/>
              </w:rPr>
              <w:t>It requires the support of ASTIConfigReport feature.</w:t>
            </w:r>
          </w:p>
        </w:tc>
      </w:tr>
      <w:tr w:rsidR="00836945" w:rsidRPr="00B54FF5" w14:paraId="0535C7AE" w14:textId="77777777" w:rsidTr="00DF25EC">
        <w:trPr>
          <w:jc w:val="center"/>
        </w:trPr>
        <w:tc>
          <w:tcPr>
            <w:tcW w:w="1529" w:type="dxa"/>
          </w:tcPr>
          <w:p w14:paraId="53B67CCA" w14:textId="77777777" w:rsidR="00836945" w:rsidRDefault="00836945" w:rsidP="00DF25EC">
            <w:pPr>
              <w:pStyle w:val="TAL"/>
            </w:pPr>
            <w:r>
              <w:t>2</w:t>
            </w:r>
          </w:p>
        </w:tc>
        <w:tc>
          <w:tcPr>
            <w:tcW w:w="2207" w:type="dxa"/>
          </w:tcPr>
          <w:p w14:paraId="1ADE3BC9" w14:textId="77777777" w:rsidR="00836945" w:rsidRDefault="00836945" w:rsidP="00DF25EC">
            <w:pPr>
              <w:pStyle w:val="TAL"/>
            </w:pPr>
            <w:bookmarkStart w:id="350" w:name="_Hlk126858549"/>
            <w:r>
              <w:t>ASTIConfigReport</w:t>
            </w:r>
            <w:bookmarkEnd w:id="350"/>
          </w:p>
        </w:tc>
        <w:tc>
          <w:tcPr>
            <w:tcW w:w="5758" w:type="dxa"/>
          </w:tcPr>
          <w:p w14:paraId="5AA84A43" w14:textId="77777777" w:rsidR="00836945" w:rsidRDefault="00836945" w:rsidP="00DF25EC">
            <w:pPr>
              <w:pStyle w:val="TAL"/>
              <w:rPr>
                <w:rFonts w:cs="Arial"/>
                <w:szCs w:val="18"/>
              </w:rPr>
            </w:pPr>
            <w:r>
              <w:rPr>
                <w:rFonts w:cs="Arial"/>
                <w:szCs w:val="18"/>
              </w:rPr>
              <w:t>Indicates the support of the report of ASTI service status information and/or ASTI configuration changes.</w:t>
            </w:r>
          </w:p>
        </w:tc>
      </w:tr>
      <w:tr w:rsidR="00836945" w:rsidRPr="00B54FF5" w14:paraId="354B4F81" w14:textId="77777777" w:rsidTr="00DF25EC">
        <w:trPr>
          <w:jc w:val="center"/>
        </w:trPr>
        <w:tc>
          <w:tcPr>
            <w:tcW w:w="1529" w:type="dxa"/>
          </w:tcPr>
          <w:p w14:paraId="7B3A21CB" w14:textId="77777777" w:rsidR="00836945" w:rsidRDefault="00836945" w:rsidP="00DF25EC">
            <w:pPr>
              <w:pStyle w:val="TAL"/>
            </w:pPr>
            <w:r>
              <w:t>3</w:t>
            </w:r>
          </w:p>
        </w:tc>
        <w:tc>
          <w:tcPr>
            <w:tcW w:w="2207" w:type="dxa"/>
          </w:tcPr>
          <w:p w14:paraId="002F62CF" w14:textId="77777777" w:rsidR="00836945" w:rsidRDefault="00836945" w:rsidP="00DF25EC">
            <w:pPr>
              <w:pStyle w:val="TAL"/>
            </w:pPr>
            <w:r w:rsidRPr="00234553">
              <w:t>NetTimeSyncStatus</w:t>
            </w:r>
          </w:p>
        </w:tc>
        <w:tc>
          <w:tcPr>
            <w:tcW w:w="5758" w:type="dxa"/>
          </w:tcPr>
          <w:p w14:paraId="5F7B7A87" w14:textId="77777777" w:rsidR="007724D5" w:rsidRDefault="00836945" w:rsidP="00DF25EC">
            <w:pPr>
              <w:pStyle w:val="TAL"/>
              <w:rPr>
                <w:ins w:id="351" w:author="Huawei-Chi" w:date="2024-05-17T15:44:00Z"/>
                <w:rFonts w:cs="Arial"/>
                <w:szCs w:val="18"/>
              </w:rPr>
            </w:pPr>
            <w:r w:rsidRPr="00234553">
              <w:rPr>
                <w:rFonts w:cs="Arial"/>
                <w:szCs w:val="18"/>
              </w:rPr>
              <w:t>Indicates the</w:t>
            </w:r>
            <w:ins w:id="352" w:author="Ericsson April r0" w:date="2024-03-21T15:47:00Z">
              <w:r>
                <w:rPr>
                  <w:rFonts w:cs="Arial"/>
                  <w:szCs w:val="18"/>
                </w:rPr>
                <w:t xml:space="preserve"> support of the provisioning of clock quality reporting control information and the s</w:t>
              </w:r>
            </w:ins>
            <w:ins w:id="353" w:author="Ericsson April r0" w:date="2024-03-21T15:48:00Z">
              <w:r>
                <w:rPr>
                  <w:rFonts w:cs="Arial"/>
                  <w:szCs w:val="18"/>
                </w:rPr>
                <w:t xml:space="preserve">ubscription </w:t>
              </w:r>
              <w:r w:rsidR="00F51871">
                <w:rPr>
                  <w:rFonts w:cs="Arial"/>
                  <w:szCs w:val="18"/>
                </w:rPr>
                <w:t>to ASTI</w:t>
              </w:r>
            </w:ins>
            <w:r w:rsidRPr="00234553">
              <w:rPr>
                <w:rFonts w:cs="Arial"/>
                <w:szCs w:val="18"/>
              </w:rPr>
              <w:t xml:space="preserve"> time synchronization service status</w:t>
            </w:r>
            <w:ins w:id="354" w:author="Ericsson April r0" w:date="2024-03-21T15:47:00Z">
              <w:r>
                <w:rPr>
                  <w:rFonts w:cs="Arial"/>
                  <w:szCs w:val="18"/>
                </w:rPr>
                <w:t>.</w:t>
              </w:r>
            </w:ins>
          </w:p>
          <w:p w14:paraId="34EE4EA1" w14:textId="7A50C48D" w:rsidR="00836945" w:rsidRDefault="00836945" w:rsidP="00DF25EC">
            <w:pPr>
              <w:pStyle w:val="TAL"/>
              <w:rPr>
                <w:rFonts w:cs="Arial"/>
                <w:szCs w:val="18"/>
              </w:rPr>
            </w:pPr>
            <w:ins w:id="355" w:author="Ericsson April r0" w:date="2024-03-21T15:47:00Z">
              <w:r>
                <w:rPr>
                  <w:rFonts w:cs="Arial"/>
                  <w:szCs w:val="18"/>
                </w:rPr>
                <w:t>It requires the support of ASTIConfigReport feature.</w:t>
              </w:r>
            </w:ins>
          </w:p>
        </w:tc>
      </w:tr>
      <w:tr w:rsidR="00A8719F" w:rsidRPr="00B54FF5" w14:paraId="28F32A37" w14:textId="77777777" w:rsidTr="00DF25EC">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356" w:author="Ericsson April r0" w:date="2024-04-02T23:17:00Z">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357" w:author="Ericsson April r0" w:date="2024-04-02T23:17:00Z"/>
          <w:trPrChange w:id="358" w:author="Ericsson April r0" w:date="2024-04-02T23:17:00Z">
            <w:trPr>
              <w:gridAfter w:val="0"/>
              <w:jc w:val="center"/>
            </w:trPr>
          </w:trPrChange>
        </w:trPr>
        <w:tc>
          <w:tcPr>
            <w:tcW w:w="1529" w:type="dxa"/>
            <w:vAlign w:val="center"/>
            <w:tcPrChange w:id="359" w:author="Ericsson April r0" w:date="2024-04-02T23:17:00Z">
              <w:tcPr>
                <w:tcW w:w="1529" w:type="dxa"/>
              </w:tcPr>
            </w:tcPrChange>
          </w:tcPr>
          <w:p w14:paraId="68AA3B44" w14:textId="212E2CB9" w:rsidR="00A8719F" w:rsidRDefault="00A8719F" w:rsidP="00A8719F">
            <w:pPr>
              <w:pStyle w:val="TAL"/>
              <w:rPr>
                <w:ins w:id="360" w:author="Ericsson April r0" w:date="2024-04-02T23:17:00Z"/>
              </w:rPr>
            </w:pPr>
            <w:ins w:id="361" w:author="Ericsson April r0" w:date="2024-04-02T23:17:00Z">
              <w:r>
                <w:rPr>
                  <w:lang w:eastAsia="zh-CN"/>
                </w:rPr>
                <w:t>4</w:t>
              </w:r>
            </w:ins>
          </w:p>
        </w:tc>
        <w:tc>
          <w:tcPr>
            <w:tcW w:w="2207" w:type="dxa"/>
            <w:vAlign w:val="center"/>
            <w:tcPrChange w:id="362" w:author="Ericsson April r0" w:date="2024-04-02T23:17:00Z">
              <w:tcPr>
                <w:tcW w:w="2207" w:type="dxa"/>
              </w:tcPr>
            </w:tcPrChange>
          </w:tcPr>
          <w:p w14:paraId="65B094D0" w14:textId="0376890E" w:rsidR="00A8719F" w:rsidRPr="00234553" w:rsidRDefault="00A8719F" w:rsidP="00A8719F">
            <w:pPr>
              <w:pStyle w:val="TAL"/>
              <w:rPr>
                <w:ins w:id="363" w:author="Ericsson April r0" w:date="2024-04-02T23:17:00Z"/>
              </w:rPr>
            </w:pPr>
            <w:ins w:id="364" w:author="Ericsson April r0" w:date="2024-04-02T23:17:00Z">
              <w:r>
                <w:rPr>
                  <w:rFonts w:cs="Arial"/>
                  <w:szCs w:val="18"/>
                  <w:lang w:eastAsia="ja-JP"/>
                </w:rPr>
                <w:t>SupportReport</w:t>
              </w:r>
            </w:ins>
          </w:p>
        </w:tc>
        <w:tc>
          <w:tcPr>
            <w:tcW w:w="5758" w:type="dxa"/>
            <w:vAlign w:val="center"/>
            <w:tcPrChange w:id="365" w:author="Ericsson April r0" w:date="2024-04-02T23:17:00Z">
              <w:tcPr>
                <w:tcW w:w="5758" w:type="dxa"/>
              </w:tcPr>
            </w:tcPrChange>
          </w:tcPr>
          <w:p w14:paraId="4249EC18" w14:textId="0CA4F150" w:rsidR="00A8719F" w:rsidRPr="00234553" w:rsidRDefault="00A8719F" w:rsidP="00A8719F">
            <w:pPr>
              <w:pStyle w:val="TAL"/>
              <w:rPr>
                <w:ins w:id="366" w:author="Ericsson April r0" w:date="2024-04-02T23:17:00Z"/>
                <w:rFonts w:cs="Arial"/>
                <w:szCs w:val="18"/>
              </w:rPr>
            </w:pPr>
            <w:ins w:id="367" w:author="Ericsson April r0" w:date="2024-04-02T23:17:00Z">
              <w:r>
                <w:rPr>
                  <w:lang w:eastAsia="zh-CN"/>
                </w:rPr>
                <w:t>This feature indicates the support of the report of whether</w:t>
              </w:r>
            </w:ins>
            <w:ins w:id="368" w:author="Bhaskar (Nokia)" w:date="2024-05-15T16:02:00Z">
              <w:r w:rsidR="00184DA0">
                <w:rPr>
                  <w:lang w:eastAsia="zh-CN"/>
                </w:rPr>
                <w:t xml:space="preserve"> </w:t>
              </w:r>
            </w:ins>
            <w:ins w:id="369" w:author="Ericsson April r0" w:date="2024-04-02T23:17:00Z">
              <w:r>
                <w:rPr>
                  <w:lang w:eastAsia="zh-CN"/>
                </w:rPr>
                <w:t>the requested Time Synchronization is authorized for the requested UE's</w:t>
              </w:r>
            </w:ins>
            <w:ins w:id="370" w:author="Ericsson May r1" w:date="2024-05-28T13:05:00Z">
              <w:r w:rsidR="00DA169E">
                <w:rPr>
                  <w:lang w:eastAsia="zh-CN"/>
                </w:rPr>
                <w:t xml:space="preserve"> </w:t>
              </w:r>
            </w:ins>
            <w:ins w:id="371" w:author="Bhaskar (Nokia)" w:date="2024-05-15T15:27:00Z">
              <w:r w:rsidR="00DA169E">
                <w:rPr>
                  <w:lang w:eastAsia="zh-CN"/>
                </w:rPr>
                <w:t xml:space="preserve">based on the </w:t>
              </w:r>
            </w:ins>
            <w:ins w:id="372" w:author="Bhaskar (Nokia)" w:date="2024-05-15T15:28:00Z">
              <w:r w:rsidR="00DA169E">
                <w:rPr>
                  <w:lang w:eastAsia="zh-CN"/>
                </w:rPr>
                <w:t xml:space="preserve">UE's </w:t>
              </w:r>
            </w:ins>
            <w:ins w:id="373" w:author="Bhaskar (Nokia)" w:date="2024-05-15T15:27:00Z">
              <w:r w:rsidR="00DA169E">
                <w:rPr>
                  <w:lang w:eastAsia="zh-CN"/>
                </w:rPr>
                <w:t>Time Synchronization Subsc</w:t>
              </w:r>
            </w:ins>
            <w:ins w:id="374" w:author="Bhaskar (Nokia)" w:date="2024-05-15T15:28:00Z">
              <w:r w:rsidR="00DA169E">
                <w:rPr>
                  <w:lang w:eastAsia="zh-CN"/>
                </w:rPr>
                <w:t>ription Data in UDM</w:t>
              </w:r>
            </w:ins>
            <w:ins w:id="375" w:author="Ericsson April r0" w:date="2024-04-02T23:17:00Z">
              <w:r>
                <w:rPr>
                  <w:lang w:eastAsia="zh-CN"/>
                </w:rPr>
                <w:t>.</w:t>
              </w:r>
            </w:ins>
          </w:p>
        </w:tc>
      </w:tr>
    </w:tbl>
    <w:p w14:paraId="2535E800" w14:textId="77777777" w:rsidR="00836945" w:rsidRDefault="00836945" w:rsidP="00836945"/>
    <w:p w14:paraId="2D20C3EE" w14:textId="77777777" w:rsidR="0029488B" w:rsidRPr="0061791A" w:rsidRDefault="0029488B" w:rsidP="002948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D7CE00F" w14:textId="77777777" w:rsidR="002D228F" w:rsidRDefault="002D228F" w:rsidP="002D228F">
      <w:pPr>
        <w:pStyle w:val="Heading1"/>
      </w:pPr>
      <w:bookmarkStart w:id="376" w:name="_Toc104199205"/>
      <w:bookmarkStart w:id="377" w:name="_Toc104489641"/>
      <w:bookmarkStart w:id="378" w:name="_Toc138762480"/>
      <w:bookmarkStart w:id="379" w:name="_Toc145708674"/>
      <w:bookmarkStart w:id="380" w:name="_Toc153827350"/>
      <w:r>
        <w:t>A.4</w:t>
      </w:r>
      <w:r>
        <w:tab/>
        <w:t>Ntsctsf_ASTI API</w:t>
      </w:r>
      <w:bookmarkEnd w:id="376"/>
      <w:bookmarkEnd w:id="377"/>
      <w:bookmarkEnd w:id="378"/>
      <w:bookmarkEnd w:id="379"/>
      <w:bookmarkEnd w:id="380"/>
    </w:p>
    <w:p w14:paraId="3AAC9AA2" w14:textId="77777777" w:rsidR="002D228F" w:rsidRDefault="002D228F" w:rsidP="002D228F">
      <w:pPr>
        <w:pStyle w:val="PL"/>
        <w:rPr>
          <w:rFonts w:cs="Courier New"/>
          <w:szCs w:val="16"/>
        </w:rPr>
      </w:pPr>
      <w:bookmarkStart w:id="381" w:name="MCCQCTEMPBM_00000297"/>
      <w:r>
        <w:rPr>
          <w:rFonts w:cs="Courier New"/>
          <w:szCs w:val="16"/>
        </w:rPr>
        <w:t>openapi: 3.0.0</w:t>
      </w:r>
    </w:p>
    <w:p w14:paraId="0AB50402" w14:textId="77777777" w:rsidR="002D228F" w:rsidRDefault="002D228F" w:rsidP="002D228F">
      <w:pPr>
        <w:pStyle w:val="PL"/>
        <w:rPr>
          <w:rFonts w:cs="Courier New"/>
          <w:szCs w:val="16"/>
        </w:rPr>
      </w:pPr>
    </w:p>
    <w:p w14:paraId="5D677B52" w14:textId="77777777" w:rsidR="002D228F" w:rsidRDefault="002D228F" w:rsidP="002D228F">
      <w:pPr>
        <w:pStyle w:val="PL"/>
        <w:rPr>
          <w:rFonts w:cs="Courier New"/>
          <w:szCs w:val="16"/>
        </w:rPr>
      </w:pPr>
      <w:r>
        <w:rPr>
          <w:rFonts w:cs="Courier New"/>
          <w:szCs w:val="16"/>
        </w:rPr>
        <w:t>info:</w:t>
      </w:r>
    </w:p>
    <w:p w14:paraId="65F2D446" w14:textId="77777777" w:rsidR="002D228F" w:rsidRDefault="002D228F" w:rsidP="002D228F">
      <w:pPr>
        <w:pStyle w:val="PL"/>
        <w:rPr>
          <w:rFonts w:cs="Courier New"/>
          <w:szCs w:val="16"/>
        </w:rPr>
      </w:pPr>
      <w:r>
        <w:rPr>
          <w:rFonts w:cs="Courier New"/>
          <w:szCs w:val="16"/>
        </w:rPr>
        <w:t xml:space="preserve">  title: </w:t>
      </w:r>
      <w:bookmarkEnd w:id="381"/>
      <w:r w:rsidRPr="00615A8F">
        <w:t>Ntsctsf_</w:t>
      </w:r>
      <w:r>
        <w:t>ASTI</w:t>
      </w:r>
      <w:bookmarkStart w:id="382" w:name="MCCQCTEMPBM_00000298"/>
      <w:r>
        <w:rPr>
          <w:rFonts w:cs="Courier New"/>
          <w:szCs w:val="16"/>
        </w:rPr>
        <w:t xml:space="preserve"> Service API</w:t>
      </w:r>
    </w:p>
    <w:p w14:paraId="2FC67951" w14:textId="77777777" w:rsidR="002D228F" w:rsidRDefault="002D228F" w:rsidP="002D228F">
      <w:pPr>
        <w:pStyle w:val="PL"/>
        <w:rPr>
          <w:rFonts w:cs="Courier New"/>
          <w:szCs w:val="16"/>
        </w:rPr>
      </w:pPr>
      <w:r>
        <w:rPr>
          <w:rFonts w:cs="Courier New"/>
          <w:szCs w:val="16"/>
        </w:rPr>
        <w:t xml:space="preserve">  version: 1.1.0-alpha.4</w:t>
      </w:r>
    </w:p>
    <w:p w14:paraId="6C28E3E0" w14:textId="77777777" w:rsidR="002D228F" w:rsidRDefault="002D228F" w:rsidP="002D228F">
      <w:pPr>
        <w:pStyle w:val="PL"/>
      </w:pPr>
      <w:r>
        <w:rPr>
          <w:rFonts w:cs="Courier New"/>
          <w:szCs w:val="16"/>
        </w:rPr>
        <w:t xml:space="preserve">  description: </w:t>
      </w:r>
      <w:bookmarkEnd w:id="382"/>
      <w:r>
        <w:t>|</w:t>
      </w:r>
    </w:p>
    <w:p w14:paraId="77BB0534" w14:textId="77777777" w:rsidR="002D228F" w:rsidRDefault="002D228F" w:rsidP="002D228F">
      <w:pPr>
        <w:pStyle w:val="PL"/>
      </w:pPr>
      <w:r>
        <w:t xml:space="preserve">    </w:t>
      </w:r>
      <w:bookmarkStart w:id="383" w:name="MCCQCTEMPBM_00000299"/>
      <w:r>
        <w:rPr>
          <w:rFonts w:cs="Courier New"/>
          <w:szCs w:val="16"/>
        </w:rPr>
        <w:t xml:space="preserve">TSCTSF  Access Stratum time distribution configuration Service.  </w:t>
      </w:r>
      <w:bookmarkEnd w:id="383"/>
    </w:p>
    <w:p w14:paraId="5CC38D68" w14:textId="77777777" w:rsidR="002D228F" w:rsidRDefault="002D228F" w:rsidP="002D228F">
      <w:pPr>
        <w:pStyle w:val="PL"/>
      </w:pPr>
      <w:r>
        <w:t xml:space="preserve">    © 2024, 3GPP Organizational Partners (ARIB, ATIS, CCSA, ETSI, TSDSI, TTA, TTC).  </w:t>
      </w:r>
    </w:p>
    <w:p w14:paraId="5514AFD0" w14:textId="77777777" w:rsidR="002D228F" w:rsidRDefault="002D228F" w:rsidP="002D228F">
      <w:pPr>
        <w:pStyle w:val="PL"/>
        <w:rPr>
          <w:rFonts w:cs="Courier New"/>
          <w:szCs w:val="16"/>
        </w:rPr>
      </w:pPr>
      <w:r>
        <w:t xml:space="preserve">    All rights reserved.</w:t>
      </w:r>
      <w:bookmarkStart w:id="384" w:name="MCCQCTEMPBM_00000300"/>
    </w:p>
    <w:bookmarkEnd w:id="384"/>
    <w:p w14:paraId="15A9A105" w14:textId="77777777" w:rsidR="002D228F" w:rsidRDefault="002D228F" w:rsidP="002D228F">
      <w:pPr>
        <w:pStyle w:val="PL"/>
        <w:rPr>
          <w:rFonts w:cs="Courier New"/>
          <w:szCs w:val="16"/>
        </w:rPr>
      </w:pPr>
    </w:p>
    <w:p w14:paraId="27930A38" w14:textId="77777777" w:rsidR="002D228F" w:rsidRDefault="002D228F" w:rsidP="002D228F">
      <w:pPr>
        <w:pStyle w:val="PL"/>
      </w:pPr>
      <w:r>
        <w:t>externalDocs:</w:t>
      </w:r>
    </w:p>
    <w:p w14:paraId="4EFBD22C" w14:textId="77777777" w:rsidR="002D228F" w:rsidRDefault="002D228F" w:rsidP="002D228F">
      <w:pPr>
        <w:pStyle w:val="PL"/>
      </w:pPr>
      <w:r>
        <w:t xml:space="preserve">  description: &gt;</w:t>
      </w:r>
    </w:p>
    <w:p w14:paraId="2DBAB4EE" w14:textId="77777777" w:rsidR="002D228F" w:rsidRDefault="002D228F" w:rsidP="002D228F">
      <w:pPr>
        <w:pStyle w:val="PL"/>
      </w:pPr>
      <w:r>
        <w:t xml:space="preserve">    3GPP TS 29.565 V18.5.0; 5G System; Time Sensitive Communication and</w:t>
      </w:r>
    </w:p>
    <w:p w14:paraId="6EBBEB38" w14:textId="77777777" w:rsidR="002D228F" w:rsidRDefault="002D228F" w:rsidP="002D228F">
      <w:pPr>
        <w:pStyle w:val="PL"/>
      </w:pPr>
      <w:r>
        <w:t xml:space="preserve">    Time Synchronization Function Services; Stage 3.</w:t>
      </w:r>
    </w:p>
    <w:p w14:paraId="3A3BBE9A" w14:textId="77777777" w:rsidR="002D228F" w:rsidRDefault="002D228F" w:rsidP="002D228F">
      <w:pPr>
        <w:pStyle w:val="PL"/>
      </w:pPr>
      <w:r>
        <w:t xml:space="preserve">  url: 'https://www.3gpp.org/ftp/Specs/archive/29_series/29.565/'</w:t>
      </w:r>
    </w:p>
    <w:p w14:paraId="210BEC25" w14:textId="77777777" w:rsidR="002D228F" w:rsidRDefault="002D228F" w:rsidP="002D228F">
      <w:pPr>
        <w:pStyle w:val="PL"/>
      </w:pPr>
    </w:p>
    <w:p w14:paraId="616F04E2" w14:textId="77777777" w:rsidR="002D228F" w:rsidRDefault="002D228F" w:rsidP="002D228F">
      <w:pPr>
        <w:pStyle w:val="PL"/>
        <w:rPr>
          <w:rFonts w:cs="Courier New"/>
          <w:szCs w:val="16"/>
        </w:rPr>
      </w:pPr>
      <w:bookmarkStart w:id="385" w:name="MCCQCTEMPBM_00000301"/>
      <w:r>
        <w:rPr>
          <w:rFonts w:cs="Courier New"/>
          <w:szCs w:val="16"/>
        </w:rPr>
        <w:t>servers:</w:t>
      </w:r>
    </w:p>
    <w:p w14:paraId="7B1B29D7" w14:textId="77777777" w:rsidR="002D228F" w:rsidRPr="008C1571" w:rsidRDefault="002D228F" w:rsidP="002D228F">
      <w:pPr>
        <w:pStyle w:val="PL"/>
        <w:rPr>
          <w:rFonts w:cs="Courier New"/>
          <w:szCs w:val="16"/>
        </w:rPr>
      </w:pPr>
      <w:r>
        <w:rPr>
          <w:rFonts w:cs="Courier New"/>
          <w:szCs w:val="16"/>
        </w:rPr>
        <w:t xml:space="preserve">  - url: '{apiRoo</w:t>
      </w:r>
      <w:r w:rsidRPr="008C1571">
        <w:rPr>
          <w:rFonts w:cs="Courier New"/>
          <w:szCs w:val="16"/>
        </w:rPr>
        <w:t>t}/</w:t>
      </w:r>
      <w:bookmarkEnd w:id="385"/>
      <w:r w:rsidRPr="008C1571">
        <w:t>ntsctsf-</w:t>
      </w:r>
      <w:r>
        <w:t>asti</w:t>
      </w:r>
      <w:bookmarkStart w:id="386" w:name="MCCQCTEMPBM_00000302"/>
      <w:r w:rsidRPr="008C1571">
        <w:rPr>
          <w:rFonts w:cs="Courier New"/>
          <w:szCs w:val="16"/>
        </w:rPr>
        <w:t>/v1'</w:t>
      </w:r>
    </w:p>
    <w:p w14:paraId="5C2111D8" w14:textId="77777777" w:rsidR="002D228F" w:rsidRDefault="002D228F" w:rsidP="002D228F">
      <w:pPr>
        <w:pStyle w:val="PL"/>
        <w:rPr>
          <w:rFonts w:cs="Courier New"/>
          <w:szCs w:val="16"/>
        </w:rPr>
      </w:pPr>
      <w:r>
        <w:rPr>
          <w:rFonts w:cs="Courier New"/>
          <w:szCs w:val="16"/>
        </w:rPr>
        <w:t xml:space="preserve">    variables:</w:t>
      </w:r>
    </w:p>
    <w:p w14:paraId="7BB6654E" w14:textId="77777777" w:rsidR="002D228F" w:rsidRDefault="002D228F" w:rsidP="002D228F">
      <w:pPr>
        <w:pStyle w:val="PL"/>
        <w:rPr>
          <w:rFonts w:cs="Courier New"/>
          <w:szCs w:val="16"/>
        </w:rPr>
      </w:pPr>
      <w:r>
        <w:rPr>
          <w:rFonts w:cs="Courier New"/>
          <w:szCs w:val="16"/>
        </w:rPr>
        <w:t xml:space="preserve">      apiRoot:</w:t>
      </w:r>
    </w:p>
    <w:p w14:paraId="1F595960" w14:textId="77777777" w:rsidR="002D228F" w:rsidRDefault="002D228F" w:rsidP="002D228F">
      <w:pPr>
        <w:pStyle w:val="PL"/>
        <w:rPr>
          <w:rFonts w:cs="Courier New"/>
          <w:szCs w:val="16"/>
        </w:rPr>
      </w:pPr>
      <w:r>
        <w:rPr>
          <w:rFonts w:cs="Courier New"/>
          <w:szCs w:val="16"/>
        </w:rPr>
        <w:t xml:space="preserve">        default: </w:t>
      </w:r>
      <w:bookmarkEnd w:id="386"/>
      <w:r>
        <w:t>https://example.com</w:t>
      </w:r>
      <w:bookmarkStart w:id="387" w:name="MCCQCTEMPBM_00000303"/>
    </w:p>
    <w:p w14:paraId="41C66B0D" w14:textId="77777777" w:rsidR="002D228F" w:rsidRDefault="002D228F" w:rsidP="002D228F">
      <w:pPr>
        <w:pStyle w:val="PL"/>
        <w:rPr>
          <w:rFonts w:cs="Courier New"/>
          <w:szCs w:val="16"/>
        </w:rPr>
      </w:pPr>
      <w:r>
        <w:rPr>
          <w:rFonts w:cs="Courier New"/>
          <w:szCs w:val="16"/>
        </w:rPr>
        <w:t xml:space="preserve">        description: apiRoot as defined in clause 4.4 of 3GPP TS 29.501</w:t>
      </w:r>
    </w:p>
    <w:bookmarkEnd w:id="387"/>
    <w:p w14:paraId="7405ADE2" w14:textId="77777777" w:rsidR="002D228F" w:rsidRDefault="002D228F" w:rsidP="002D228F">
      <w:pPr>
        <w:pStyle w:val="PL"/>
        <w:rPr>
          <w:rFonts w:cs="Courier New"/>
          <w:szCs w:val="16"/>
        </w:rPr>
      </w:pPr>
    </w:p>
    <w:p w14:paraId="18ECA0FA" w14:textId="77777777" w:rsidR="002D228F" w:rsidRDefault="002D228F" w:rsidP="002D228F">
      <w:pPr>
        <w:pStyle w:val="PL"/>
      </w:pPr>
      <w:r>
        <w:t>security:</w:t>
      </w:r>
    </w:p>
    <w:p w14:paraId="48E8639F" w14:textId="77777777" w:rsidR="002D228F" w:rsidRDefault="002D228F" w:rsidP="002D228F">
      <w:pPr>
        <w:pStyle w:val="PL"/>
      </w:pPr>
      <w:r>
        <w:t xml:space="preserve">  - {}</w:t>
      </w:r>
    </w:p>
    <w:p w14:paraId="1642AB92" w14:textId="77777777" w:rsidR="002D228F" w:rsidRDefault="002D228F" w:rsidP="002D228F">
      <w:pPr>
        <w:pStyle w:val="PL"/>
      </w:pPr>
      <w:r>
        <w:t xml:space="preserve">  - oAuth2ClientCredentials:</w:t>
      </w:r>
    </w:p>
    <w:p w14:paraId="16BCCD98" w14:textId="77777777" w:rsidR="002D228F" w:rsidRDefault="002D228F" w:rsidP="002D228F">
      <w:pPr>
        <w:pStyle w:val="PL"/>
      </w:pPr>
      <w:r>
        <w:t xml:space="preserve">    - ntsctsf-asti</w:t>
      </w:r>
    </w:p>
    <w:p w14:paraId="6427F39E" w14:textId="77777777" w:rsidR="002D228F" w:rsidRDefault="002D228F" w:rsidP="002D228F">
      <w:pPr>
        <w:pStyle w:val="PL"/>
        <w:rPr>
          <w:rFonts w:cs="Courier New"/>
          <w:szCs w:val="16"/>
        </w:rPr>
      </w:pPr>
      <w:bookmarkStart w:id="388" w:name="MCCQCTEMPBM_00000304"/>
    </w:p>
    <w:p w14:paraId="6BB9E576" w14:textId="77777777" w:rsidR="002D228F" w:rsidRDefault="002D228F" w:rsidP="002D228F">
      <w:pPr>
        <w:pStyle w:val="PL"/>
        <w:rPr>
          <w:rFonts w:cs="Courier New"/>
          <w:szCs w:val="16"/>
        </w:rPr>
      </w:pPr>
      <w:r>
        <w:rPr>
          <w:rFonts w:cs="Courier New"/>
          <w:szCs w:val="16"/>
        </w:rPr>
        <w:t>paths:</w:t>
      </w:r>
    </w:p>
    <w:p w14:paraId="55A4E3BD" w14:textId="77777777" w:rsidR="002D228F" w:rsidRDefault="002D228F" w:rsidP="002D228F">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31C1BDE0" w14:textId="77777777" w:rsidR="002D228F" w:rsidRDefault="002D228F" w:rsidP="002D228F">
      <w:pPr>
        <w:pStyle w:val="PL"/>
        <w:rPr>
          <w:rFonts w:cs="Courier New"/>
          <w:szCs w:val="16"/>
        </w:rPr>
      </w:pPr>
      <w:r>
        <w:rPr>
          <w:rFonts w:cs="Courier New"/>
          <w:szCs w:val="16"/>
        </w:rPr>
        <w:t xml:space="preserve">    post:</w:t>
      </w:r>
    </w:p>
    <w:p w14:paraId="709E09A6" w14:textId="77777777" w:rsidR="002D228F" w:rsidRDefault="002D228F" w:rsidP="002D228F">
      <w:pPr>
        <w:pStyle w:val="PL"/>
        <w:rPr>
          <w:rFonts w:cs="Courier New"/>
          <w:szCs w:val="16"/>
        </w:rPr>
      </w:pPr>
      <w:r>
        <w:rPr>
          <w:rFonts w:cs="Courier New"/>
          <w:szCs w:val="16"/>
        </w:rPr>
        <w:t xml:space="preserve">      summary: Creates </w:t>
      </w:r>
      <w:bookmarkEnd w:id="388"/>
      <w:r>
        <w:t xml:space="preserve">a new Individual </w:t>
      </w:r>
      <w:r>
        <w:rPr>
          <w:lang w:eastAsia="zh-CN"/>
        </w:rPr>
        <w:t>ASTI Configuration</w:t>
      </w:r>
      <w:r>
        <w:t xml:space="preserve"> resource.</w:t>
      </w:r>
      <w:bookmarkStart w:id="389" w:name="MCCQCTEMPBM_00000305"/>
    </w:p>
    <w:p w14:paraId="79E505E2" w14:textId="77777777" w:rsidR="002D228F" w:rsidRDefault="002D228F" w:rsidP="002D228F">
      <w:pPr>
        <w:pStyle w:val="PL"/>
        <w:rPr>
          <w:rFonts w:cs="Courier New"/>
          <w:szCs w:val="16"/>
        </w:rPr>
      </w:pPr>
      <w:r>
        <w:rPr>
          <w:rFonts w:cs="Courier New"/>
          <w:szCs w:val="16"/>
        </w:rPr>
        <w:t xml:space="preserve">      operationId: </w:t>
      </w:r>
      <w:bookmarkEnd w:id="389"/>
      <w:r>
        <w:rPr>
          <w:lang w:eastAsia="zh-CN"/>
        </w:rPr>
        <w:t>ASTIConfiguration</w:t>
      </w:r>
      <w:bookmarkStart w:id="390" w:name="MCCQCTEMPBM_00000306"/>
    </w:p>
    <w:p w14:paraId="621FB48C" w14:textId="77777777" w:rsidR="002D228F" w:rsidRDefault="002D228F" w:rsidP="002D228F">
      <w:pPr>
        <w:pStyle w:val="PL"/>
        <w:rPr>
          <w:rFonts w:cs="Courier New"/>
          <w:szCs w:val="16"/>
        </w:rPr>
      </w:pPr>
      <w:r>
        <w:rPr>
          <w:rFonts w:cs="Courier New"/>
          <w:szCs w:val="16"/>
        </w:rPr>
        <w:t xml:space="preserve">      tags:</w:t>
      </w:r>
    </w:p>
    <w:p w14:paraId="755E4C07" w14:textId="77777777" w:rsidR="002D228F" w:rsidRDefault="002D228F" w:rsidP="002D228F">
      <w:pPr>
        <w:pStyle w:val="PL"/>
        <w:rPr>
          <w:rFonts w:cs="Courier New"/>
          <w:szCs w:val="16"/>
        </w:rPr>
      </w:pPr>
      <w:r>
        <w:rPr>
          <w:rFonts w:cs="Courier New"/>
          <w:szCs w:val="16"/>
        </w:rPr>
        <w:t xml:space="preserve">        - </w:t>
      </w:r>
      <w:bookmarkEnd w:id="390"/>
      <w:r>
        <w:rPr>
          <w:lang w:eastAsia="zh-CN"/>
        </w:rPr>
        <w:t>ASTI Configurations</w:t>
      </w:r>
      <w:bookmarkStart w:id="391" w:name="MCCQCTEMPBM_00000307"/>
      <w:r>
        <w:rPr>
          <w:rFonts w:cs="Courier New"/>
          <w:szCs w:val="16"/>
        </w:rPr>
        <w:t xml:space="preserve"> (Collection)</w:t>
      </w:r>
    </w:p>
    <w:p w14:paraId="3D979B55" w14:textId="77777777" w:rsidR="002D228F" w:rsidRDefault="002D228F" w:rsidP="002D228F">
      <w:pPr>
        <w:pStyle w:val="PL"/>
        <w:rPr>
          <w:rFonts w:cs="Courier New"/>
          <w:szCs w:val="16"/>
        </w:rPr>
      </w:pPr>
      <w:r>
        <w:rPr>
          <w:rFonts w:cs="Courier New"/>
          <w:szCs w:val="16"/>
        </w:rPr>
        <w:t xml:space="preserve">      requestBody:</w:t>
      </w:r>
    </w:p>
    <w:p w14:paraId="7C2EF034" w14:textId="77777777" w:rsidR="002D228F" w:rsidRDefault="002D228F" w:rsidP="002D228F">
      <w:pPr>
        <w:pStyle w:val="PL"/>
        <w:rPr>
          <w:rFonts w:cs="Courier New"/>
          <w:szCs w:val="16"/>
        </w:rPr>
      </w:pPr>
      <w:r>
        <w:rPr>
          <w:rFonts w:cs="Courier New"/>
          <w:szCs w:val="16"/>
        </w:rPr>
        <w:t xml:space="preserve">        description: Contains the information for the creation the resource.</w:t>
      </w:r>
    </w:p>
    <w:p w14:paraId="2FC20369" w14:textId="77777777" w:rsidR="002D228F" w:rsidRDefault="002D228F" w:rsidP="002D228F">
      <w:pPr>
        <w:pStyle w:val="PL"/>
        <w:rPr>
          <w:rFonts w:cs="Courier New"/>
          <w:szCs w:val="16"/>
        </w:rPr>
      </w:pPr>
      <w:r>
        <w:rPr>
          <w:rFonts w:cs="Courier New"/>
          <w:szCs w:val="16"/>
        </w:rPr>
        <w:t xml:space="preserve">        required: true</w:t>
      </w:r>
    </w:p>
    <w:p w14:paraId="4109AB2F" w14:textId="77777777" w:rsidR="002D228F" w:rsidRDefault="002D228F" w:rsidP="002D228F">
      <w:pPr>
        <w:pStyle w:val="PL"/>
        <w:rPr>
          <w:rFonts w:cs="Courier New"/>
          <w:szCs w:val="16"/>
        </w:rPr>
      </w:pPr>
      <w:r>
        <w:rPr>
          <w:rFonts w:cs="Courier New"/>
          <w:szCs w:val="16"/>
        </w:rPr>
        <w:t xml:space="preserve">        content:</w:t>
      </w:r>
    </w:p>
    <w:p w14:paraId="2AF91453" w14:textId="77777777" w:rsidR="002D228F" w:rsidRDefault="002D228F" w:rsidP="002D228F">
      <w:pPr>
        <w:pStyle w:val="PL"/>
        <w:rPr>
          <w:rFonts w:cs="Courier New"/>
          <w:szCs w:val="16"/>
        </w:rPr>
      </w:pPr>
      <w:r>
        <w:rPr>
          <w:rFonts w:cs="Courier New"/>
          <w:szCs w:val="16"/>
        </w:rPr>
        <w:t xml:space="preserve">          application/json:</w:t>
      </w:r>
    </w:p>
    <w:p w14:paraId="308D7D5C" w14:textId="77777777" w:rsidR="002D228F" w:rsidRDefault="002D228F" w:rsidP="002D228F">
      <w:pPr>
        <w:pStyle w:val="PL"/>
        <w:rPr>
          <w:rFonts w:cs="Courier New"/>
          <w:szCs w:val="16"/>
        </w:rPr>
      </w:pPr>
      <w:r>
        <w:rPr>
          <w:rFonts w:cs="Courier New"/>
          <w:szCs w:val="16"/>
        </w:rPr>
        <w:t xml:space="preserve">            schema:</w:t>
      </w:r>
    </w:p>
    <w:p w14:paraId="3F0EF7A8" w14:textId="77777777" w:rsidR="002D228F" w:rsidRDefault="002D228F" w:rsidP="002D228F">
      <w:pPr>
        <w:pStyle w:val="PL"/>
        <w:rPr>
          <w:rFonts w:cs="Courier New"/>
          <w:szCs w:val="16"/>
        </w:rPr>
      </w:pPr>
      <w:r>
        <w:rPr>
          <w:rFonts w:cs="Courier New"/>
          <w:szCs w:val="16"/>
        </w:rPr>
        <w:t xml:space="preserve">              $ref: '#/components/schemas/</w:t>
      </w:r>
      <w:bookmarkEnd w:id="391"/>
      <w:r>
        <w:t>AccessTimeDistributionData</w:t>
      </w:r>
      <w:bookmarkStart w:id="392" w:name="MCCQCTEMPBM_00000308"/>
      <w:r>
        <w:rPr>
          <w:rFonts w:cs="Courier New"/>
          <w:szCs w:val="16"/>
        </w:rPr>
        <w:t>'</w:t>
      </w:r>
    </w:p>
    <w:p w14:paraId="3C3FBB94" w14:textId="77777777" w:rsidR="002D228F" w:rsidRDefault="002D228F" w:rsidP="002D228F">
      <w:pPr>
        <w:pStyle w:val="PL"/>
        <w:rPr>
          <w:rFonts w:cs="Courier New"/>
          <w:szCs w:val="16"/>
        </w:rPr>
      </w:pPr>
      <w:r>
        <w:rPr>
          <w:rFonts w:cs="Courier New"/>
          <w:szCs w:val="16"/>
        </w:rPr>
        <w:t xml:space="preserve">      responses:</w:t>
      </w:r>
    </w:p>
    <w:p w14:paraId="740BE48B" w14:textId="77777777" w:rsidR="002D228F" w:rsidRDefault="002D228F" w:rsidP="002D228F">
      <w:pPr>
        <w:pStyle w:val="PL"/>
        <w:rPr>
          <w:rFonts w:cs="Courier New"/>
          <w:szCs w:val="16"/>
        </w:rPr>
      </w:pPr>
      <w:r>
        <w:rPr>
          <w:rFonts w:cs="Courier New"/>
          <w:szCs w:val="16"/>
        </w:rPr>
        <w:t xml:space="preserve">        '201':</w:t>
      </w:r>
    </w:p>
    <w:p w14:paraId="074BA927" w14:textId="77777777" w:rsidR="002D228F" w:rsidRDefault="002D228F" w:rsidP="002D228F">
      <w:pPr>
        <w:pStyle w:val="PL"/>
        <w:rPr>
          <w:rFonts w:cs="Courier New"/>
          <w:szCs w:val="16"/>
        </w:rPr>
      </w:pPr>
      <w:r>
        <w:rPr>
          <w:rFonts w:cs="Courier New"/>
          <w:szCs w:val="16"/>
        </w:rPr>
        <w:t xml:space="preserve">          description: Successful creation of the resource.</w:t>
      </w:r>
    </w:p>
    <w:p w14:paraId="7CA4EBFF" w14:textId="77777777" w:rsidR="002D228F" w:rsidRDefault="002D228F" w:rsidP="002D228F">
      <w:pPr>
        <w:pStyle w:val="PL"/>
        <w:rPr>
          <w:rFonts w:cs="Courier New"/>
          <w:szCs w:val="16"/>
        </w:rPr>
      </w:pPr>
      <w:r>
        <w:rPr>
          <w:rFonts w:cs="Courier New"/>
          <w:szCs w:val="16"/>
        </w:rPr>
        <w:t xml:space="preserve">          content:</w:t>
      </w:r>
    </w:p>
    <w:p w14:paraId="5DFE83A1" w14:textId="77777777" w:rsidR="002D228F" w:rsidRDefault="002D228F" w:rsidP="002D228F">
      <w:pPr>
        <w:pStyle w:val="PL"/>
        <w:rPr>
          <w:rFonts w:cs="Courier New"/>
          <w:szCs w:val="16"/>
        </w:rPr>
      </w:pPr>
      <w:r>
        <w:rPr>
          <w:rFonts w:cs="Courier New"/>
          <w:szCs w:val="16"/>
        </w:rPr>
        <w:t xml:space="preserve">            application/json:</w:t>
      </w:r>
    </w:p>
    <w:p w14:paraId="080CAA35" w14:textId="77777777" w:rsidR="002D228F" w:rsidRDefault="002D228F" w:rsidP="002D228F">
      <w:pPr>
        <w:pStyle w:val="PL"/>
        <w:rPr>
          <w:rFonts w:cs="Courier New"/>
          <w:szCs w:val="16"/>
        </w:rPr>
      </w:pPr>
      <w:r>
        <w:rPr>
          <w:rFonts w:cs="Courier New"/>
          <w:szCs w:val="16"/>
        </w:rPr>
        <w:t xml:space="preserve">              schema:</w:t>
      </w:r>
    </w:p>
    <w:p w14:paraId="68EA6A40" w14:textId="77777777" w:rsidR="002D228F" w:rsidRDefault="002D228F" w:rsidP="002D228F">
      <w:pPr>
        <w:pStyle w:val="PL"/>
        <w:rPr>
          <w:rFonts w:cs="Courier New"/>
          <w:szCs w:val="16"/>
        </w:rPr>
      </w:pPr>
      <w:r>
        <w:rPr>
          <w:rFonts w:cs="Courier New"/>
          <w:szCs w:val="16"/>
        </w:rPr>
        <w:t xml:space="preserve">                $ref: '#/components/schemas/</w:t>
      </w:r>
      <w:bookmarkEnd w:id="392"/>
      <w:r>
        <w:t>AccessTimeDistributionData</w:t>
      </w:r>
      <w:bookmarkStart w:id="393" w:name="MCCQCTEMPBM_00000309"/>
      <w:r>
        <w:rPr>
          <w:rFonts w:cs="Courier New"/>
          <w:szCs w:val="16"/>
        </w:rPr>
        <w:t>'</w:t>
      </w:r>
    </w:p>
    <w:bookmarkEnd w:id="393"/>
    <w:p w14:paraId="03FAFF88" w14:textId="77777777" w:rsidR="002D228F" w:rsidRDefault="002D228F" w:rsidP="002D228F">
      <w:pPr>
        <w:pStyle w:val="PL"/>
      </w:pPr>
      <w:r>
        <w:t xml:space="preserve">          headers:</w:t>
      </w:r>
    </w:p>
    <w:p w14:paraId="4F29B58F" w14:textId="77777777" w:rsidR="002D228F" w:rsidRDefault="002D228F" w:rsidP="002D228F">
      <w:pPr>
        <w:pStyle w:val="PL"/>
      </w:pPr>
      <w:r>
        <w:lastRenderedPageBreak/>
        <w:t xml:space="preserve">            Location:</w:t>
      </w:r>
    </w:p>
    <w:p w14:paraId="0E270EC9" w14:textId="77777777" w:rsidR="002D228F" w:rsidRDefault="002D228F" w:rsidP="002D228F">
      <w:pPr>
        <w:pStyle w:val="PL"/>
      </w:pPr>
      <w:r>
        <w:t xml:space="preserve">              description: &gt;</w:t>
      </w:r>
    </w:p>
    <w:p w14:paraId="0B6EF4B6" w14:textId="77777777" w:rsidR="002D228F" w:rsidRDefault="002D228F" w:rsidP="002D228F">
      <w:pPr>
        <w:pStyle w:val="PL"/>
      </w:pPr>
      <w:r>
        <w:t xml:space="preserve">                Contains the URI of the created individual </w:t>
      </w:r>
      <w:r>
        <w:rPr>
          <w:lang w:eastAsia="zh-CN"/>
        </w:rPr>
        <w:t>ASTI Configuration</w:t>
      </w:r>
      <w:r>
        <w:t xml:space="preserve"> resource,</w:t>
      </w:r>
    </w:p>
    <w:p w14:paraId="3AAEACBB" w14:textId="77777777" w:rsidR="002D228F" w:rsidRDefault="002D228F" w:rsidP="002D228F">
      <w:pPr>
        <w:pStyle w:val="PL"/>
      </w:pPr>
      <w:r>
        <w:t xml:space="preserve">                according to the structure</w:t>
      </w:r>
    </w:p>
    <w:p w14:paraId="5A2547C4" w14:textId="77777777" w:rsidR="002D228F" w:rsidRDefault="002D228F" w:rsidP="002D228F">
      <w:pPr>
        <w:pStyle w:val="PL"/>
      </w:pPr>
      <w:r>
        <w:t xml:space="preserve">                </w:t>
      </w:r>
      <w:r w:rsidRPr="00376A4A">
        <w:t>{apiRoot}/n</w:t>
      </w:r>
      <w:r>
        <w:t>tsctsf-asti</w:t>
      </w:r>
      <w:r w:rsidRPr="00376A4A">
        <w:t>/{apiVersion</w:t>
      </w:r>
      <w:r>
        <w:t>}</w:t>
      </w:r>
      <w:r w:rsidRPr="00376A4A">
        <w:t>/</w:t>
      </w:r>
      <w:r w:rsidRPr="00363982">
        <w:t>configurations</w:t>
      </w:r>
      <w:r>
        <w:t>/{configId}</w:t>
      </w:r>
    </w:p>
    <w:p w14:paraId="633F0F21" w14:textId="77777777" w:rsidR="002D228F" w:rsidRDefault="002D228F" w:rsidP="002D228F">
      <w:pPr>
        <w:pStyle w:val="PL"/>
      </w:pPr>
      <w:r>
        <w:t xml:space="preserve">              required: true</w:t>
      </w:r>
    </w:p>
    <w:p w14:paraId="05345888" w14:textId="77777777" w:rsidR="002D228F" w:rsidRDefault="002D228F" w:rsidP="002D228F">
      <w:pPr>
        <w:pStyle w:val="PL"/>
      </w:pPr>
      <w:r>
        <w:t xml:space="preserve">              schema:</w:t>
      </w:r>
    </w:p>
    <w:p w14:paraId="44351054" w14:textId="77777777" w:rsidR="002D228F" w:rsidRDefault="002D228F" w:rsidP="002D228F">
      <w:pPr>
        <w:pStyle w:val="PL"/>
      </w:pPr>
      <w:r>
        <w:t xml:space="preserve">                type: string</w:t>
      </w:r>
    </w:p>
    <w:p w14:paraId="42C045D3" w14:textId="77777777" w:rsidR="002D228F" w:rsidRDefault="002D228F" w:rsidP="002D228F">
      <w:pPr>
        <w:pStyle w:val="PL"/>
        <w:rPr>
          <w:rFonts w:cs="Courier New"/>
          <w:szCs w:val="16"/>
        </w:rPr>
      </w:pPr>
      <w:bookmarkStart w:id="394" w:name="MCCQCTEMPBM_00000310"/>
      <w:r>
        <w:rPr>
          <w:rFonts w:cs="Courier New"/>
          <w:szCs w:val="16"/>
        </w:rPr>
        <w:t xml:space="preserve">        '400':</w:t>
      </w:r>
    </w:p>
    <w:p w14:paraId="65438B4A" w14:textId="77777777" w:rsidR="002D228F" w:rsidRDefault="002D228F" w:rsidP="002D228F">
      <w:pPr>
        <w:pStyle w:val="PL"/>
        <w:rPr>
          <w:rFonts w:cs="Courier New"/>
          <w:szCs w:val="16"/>
        </w:rPr>
      </w:pPr>
      <w:r>
        <w:rPr>
          <w:rFonts w:cs="Courier New"/>
          <w:szCs w:val="16"/>
        </w:rPr>
        <w:t xml:space="preserve">          $ref: 'TS29571_CommonData.yaml#/components/responses/400'</w:t>
      </w:r>
    </w:p>
    <w:p w14:paraId="6B437557" w14:textId="77777777" w:rsidR="002D228F" w:rsidRDefault="002D228F" w:rsidP="002D228F">
      <w:pPr>
        <w:pStyle w:val="PL"/>
        <w:rPr>
          <w:rFonts w:cs="Courier New"/>
          <w:szCs w:val="16"/>
        </w:rPr>
      </w:pPr>
      <w:r>
        <w:rPr>
          <w:rFonts w:cs="Courier New"/>
          <w:szCs w:val="16"/>
        </w:rPr>
        <w:t xml:space="preserve">        '401':</w:t>
      </w:r>
    </w:p>
    <w:p w14:paraId="15F9742F" w14:textId="77777777" w:rsidR="002D228F" w:rsidRDefault="002D228F" w:rsidP="002D228F">
      <w:pPr>
        <w:pStyle w:val="PL"/>
        <w:rPr>
          <w:rFonts w:cs="Courier New"/>
          <w:szCs w:val="16"/>
        </w:rPr>
      </w:pPr>
      <w:r>
        <w:rPr>
          <w:rFonts w:cs="Courier New"/>
          <w:szCs w:val="16"/>
        </w:rPr>
        <w:t xml:space="preserve">          $ref: 'TS29571_CommonData.yaml#/components/responses/401'</w:t>
      </w:r>
    </w:p>
    <w:p w14:paraId="1DEAE001" w14:textId="77777777" w:rsidR="002D228F" w:rsidRDefault="002D228F" w:rsidP="002D228F">
      <w:pPr>
        <w:pStyle w:val="PL"/>
        <w:rPr>
          <w:rFonts w:cs="Courier New"/>
          <w:szCs w:val="16"/>
        </w:rPr>
      </w:pPr>
      <w:r>
        <w:rPr>
          <w:rFonts w:cs="Courier New"/>
          <w:szCs w:val="16"/>
        </w:rPr>
        <w:t xml:space="preserve">        '403':</w:t>
      </w:r>
    </w:p>
    <w:p w14:paraId="56A0514A" w14:textId="77777777" w:rsidR="002D228F" w:rsidRDefault="002D228F" w:rsidP="002D228F">
      <w:pPr>
        <w:pStyle w:val="PL"/>
        <w:rPr>
          <w:rFonts w:cs="Courier New"/>
          <w:szCs w:val="16"/>
        </w:rPr>
      </w:pPr>
      <w:r>
        <w:rPr>
          <w:rFonts w:cs="Courier New"/>
          <w:szCs w:val="16"/>
        </w:rPr>
        <w:t xml:space="preserve">          $ref: 'TS29571_CommonData.yaml#/components/responses/403'</w:t>
      </w:r>
    </w:p>
    <w:p w14:paraId="5F5B764C" w14:textId="77777777" w:rsidR="002D228F" w:rsidRDefault="002D228F" w:rsidP="002D228F">
      <w:pPr>
        <w:pStyle w:val="PL"/>
        <w:rPr>
          <w:rFonts w:cs="Courier New"/>
          <w:szCs w:val="16"/>
        </w:rPr>
      </w:pPr>
      <w:r>
        <w:rPr>
          <w:rFonts w:cs="Courier New"/>
          <w:szCs w:val="16"/>
        </w:rPr>
        <w:t xml:space="preserve">        '404':</w:t>
      </w:r>
    </w:p>
    <w:p w14:paraId="52D62976" w14:textId="77777777" w:rsidR="002D228F" w:rsidRDefault="002D228F" w:rsidP="002D228F">
      <w:pPr>
        <w:pStyle w:val="PL"/>
        <w:rPr>
          <w:rFonts w:cs="Courier New"/>
          <w:szCs w:val="16"/>
        </w:rPr>
      </w:pPr>
      <w:r>
        <w:rPr>
          <w:rFonts w:cs="Courier New"/>
          <w:szCs w:val="16"/>
        </w:rPr>
        <w:t xml:space="preserve">          $ref: 'TS29571_CommonData.yaml#/components/responses/404'</w:t>
      </w:r>
    </w:p>
    <w:p w14:paraId="7D016443" w14:textId="77777777" w:rsidR="002D228F" w:rsidRDefault="002D228F" w:rsidP="002D228F">
      <w:pPr>
        <w:pStyle w:val="PL"/>
        <w:rPr>
          <w:rFonts w:cs="Courier New"/>
          <w:szCs w:val="16"/>
        </w:rPr>
      </w:pPr>
      <w:r>
        <w:rPr>
          <w:rFonts w:cs="Courier New"/>
          <w:szCs w:val="16"/>
        </w:rPr>
        <w:t xml:space="preserve">        '411':</w:t>
      </w:r>
    </w:p>
    <w:p w14:paraId="39705AB9" w14:textId="77777777" w:rsidR="002D228F" w:rsidRDefault="002D228F" w:rsidP="002D228F">
      <w:pPr>
        <w:pStyle w:val="PL"/>
        <w:rPr>
          <w:rFonts w:cs="Courier New"/>
          <w:szCs w:val="16"/>
        </w:rPr>
      </w:pPr>
      <w:r>
        <w:rPr>
          <w:rFonts w:cs="Courier New"/>
          <w:szCs w:val="16"/>
        </w:rPr>
        <w:t xml:space="preserve">          $ref: 'TS29571_CommonData.yaml#/components/responses/411'</w:t>
      </w:r>
    </w:p>
    <w:bookmarkEnd w:id="394"/>
    <w:p w14:paraId="265532C4" w14:textId="77777777" w:rsidR="002D228F" w:rsidRDefault="002D228F" w:rsidP="002D228F">
      <w:pPr>
        <w:pStyle w:val="PL"/>
      </w:pPr>
      <w:r>
        <w:t xml:space="preserve">        '413':</w:t>
      </w:r>
    </w:p>
    <w:p w14:paraId="2D894E97" w14:textId="77777777" w:rsidR="002D228F" w:rsidRDefault="002D228F" w:rsidP="002D228F">
      <w:pPr>
        <w:pStyle w:val="PL"/>
      </w:pPr>
      <w:r>
        <w:t xml:space="preserve">          $ref: 'TS29571_CommonData.yaml#/components/responses/413'</w:t>
      </w:r>
    </w:p>
    <w:p w14:paraId="0798B1FA" w14:textId="77777777" w:rsidR="002D228F" w:rsidRDefault="002D228F" w:rsidP="002D228F">
      <w:pPr>
        <w:pStyle w:val="PL"/>
        <w:rPr>
          <w:rFonts w:cs="Courier New"/>
          <w:szCs w:val="16"/>
        </w:rPr>
      </w:pPr>
      <w:bookmarkStart w:id="395" w:name="MCCQCTEMPBM_00000311"/>
      <w:r>
        <w:rPr>
          <w:rFonts w:cs="Courier New"/>
          <w:szCs w:val="16"/>
        </w:rPr>
        <w:t xml:space="preserve">        '415':</w:t>
      </w:r>
    </w:p>
    <w:p w14:paraId="07F0835D" w14:textId="77777777" w:rsidR="002D228F" w:rsidRDefault="002D228F" w:rsidP="002D228F">
      <w:pPr>
        <w:pStyle w:val="PL"/>
        <w:rPr>
          <w:rFonts w:cs="Courier New"/>
          <w:szCs w:val="16"/>
        </w:rPr>
      </w:pPr>
      <w:r>
        <w:rPr>
          <w:rFonts w:cs="Courier New"/>
          <w:szCs w:val="16"/>
        </w:rPr>
        <w:t xml:space="preserve">          $ref: 'TS29571_CommonData.yaml#/components/responses/415'</w:t>
      </w:r>
    </w:p>
    <w:bookmarkEnd w:id="395"/>
    <w:p w14:paraId="30EC3B76" w14:textId="77777777" w:rsidR="002D228F" w:rsidRDefault="002D228F" w:rsidP="002D228F">
      <w:pPr>
        <w:pStyle w:val="PL"/>
      </w:pPr>
      <w:r>
        <w:t xml:space="preserve">        '429':</w:t>
      </w:r>
    </w:p>
    <w:p w14:paraId="71B1EBF1" w14:textId="77777777" w:rsidR="002D228F" w:rsidRDefault="002D228F" w:rsidP="002D228F">
      <w:pPr>
        <w:pStyle w:val="PL"/>
      </w:pPr>
      <w:r>
        <w:t xml:space="preserve">          $ref: 'TS29571_CommonData.yaml#/components/responses/429'</w:t>
      </w:r>
    </w:p>
    <w:p w14:paraId="51B560BB" w14:textId="77777777" w:rsidR="002D228F" w:rsidRDefault="002D228F" w:rsidP="002D228F">
      <w:pPr>
        <w:pStyle w:val="PL"/>
        <w:rPr>
          <w:rFonts w:cs="Courier New"/>
          <w:szCs w:val="16"/>
        </w:rPr>
      </w:pPr>
      <w:bookmarkStart w:id="396" w:name="MCCQCTEMPBM_00000312"/>
      <w:r>
        <w:rPr>
          <w:rFonts w:cs="Courier New"/>
          <w:szCs w:val="16"/>
        </w:rPr>
        <w:t xml:space="preserve">        '500':</w:t>
      </w:r>
    </w:p>
    <w:p w14:paraId="364CBA3B" w14:textId="77777777" w:rsidR="002D228F" w:rsidRDefault="002D228F" w:rsidP="002D228F">
      <w:pPr>
        <w:pStyle w:val="PL"/>
        <w:rPr>
          <w:rFonts w:cs="Courier New"/>
          <w:szCs w:val="16"/>
        </w:rPr>
      </w:pPr>
      <w:r>
        <w:rPr>
          <w:rFonts w:cs="Courier New"/>
          <w:szCs w:val="16"/>
        </w:rPr>
        <w:t xml:space="preserve">          $ref: 'TS29571_CommonData.yaml#/components/responses/500'</w:t>
      </w:r>
    </w:p>
    <w:p w14:paraId="38912A2C" w14:textId="77777777" w:rsidR="002D228F" w:rsidRDefault="002D228F" w:rsidP="002D228F">
      <w:pPr>
        <w:pStyle w:val="PL"/>
        <w:rPr>
          <w:rFonts w:cs="Courier New"/>
          <w:szCs w:val="16"/>
        </w:rPr>
      </w:pPr>
      <w:r>
        <w:rPr>
          <w:rFonts w:cs="Courier New"/>
          <w:szCs w:val="16"/>
        </w:rPr>
        <w:t xml:space="preserve">        '502':</w:t>
      </w:r>
    </w:p>
    <w:p w14:paraId="340BB16D" w14:textId="77777777" w:rsidR="002D228F" w:rsidRDefault="002D228F" w:rsidP="002D228F">
      <w:pPr>
        <w:pStyle w:val="PL"/>
        <w:rPr>
          <w:rFonts w:cs="Courier New"/>
          <w:szCs w:val="16"/>
        </w:rPr>
      </w:pPr>
      <w:r>
        <w:rPr>
          <w:rFonts w:cs="Courier New"/>
          <w:szCs w:val="16"/>
        </w:rPr>
        <w:t xml:space="preserve">          $ref: 'TS29571_CommonData.yaml#/components/responses/502'</w:t>
      </w:r>
    </w:p>
    <w:p w14:paraId="3FA27B77" w14:textId="77777777" w:rsidR="002D228F" w:rsidRDefault="002D228F" w:rsidP="002D228F">
      <w:pPr>
        <w:pStyle w:val="PL"/>
        <w:rPr>
          <w:rFonts w:cs="Courier New"/>
          <w:szCs w:val="16"/>
        </w:rPr>
      </w:pPr>
      <w:r>
        <w:rPr>
          <w:rFonts w:cs="Courier New"/>
          <w:szCs w:val="16"/>
        </w:rPr>
        <w:t xml:space="preserve">        '503':</w:t>
      </w:r>
    </w:p>
    <w:p w14:paraId="5767480A" w14:textId="77777777" w:rsidR="002D228F" w:rsidRDefault="002D228F" w:rsidP="002D228F">
      <w:pPr>
        <w:pStyle w:val="PL"/>
        <w:rPr>
          <w:rFonts w:cs="Courier New"/>
          <w:szCs w:val="16"/>
        </w:rPr>
      </w:pPr>
      <w:r>
        <w:rPr>
          <w:rFonts w:cs="Courier New"/>
          <w:szCs w:val="16"/>
        </w:rPr>
        <w:t xml:space="preserve">          $ref: 'TS29571_CommonData.yaml#/components/responses/503'</w:t>
      </w:r>
    </w:p>
    <w:p w14:paraId="3043903C" w14:textId="77777777" w:rsidR="002D228F" w:rsidRDefault="002D228F" w:rsidP="002D228F">
      <w:pPr>
        <w:pStyle w:val="PL"/>
        <w:rPr>
          <w:rFonts w:cs="Courier New"/>
          <w:szCs w:val="16"/>
        </w:rPr>
      </w:pPr>
      <w:r>
        <w:rPr>
          <w:rFonts w:cs="Courier New"/>
          <w:szCs w:val="16"/>
        </w:rPr>
        <w:t xml:space="preserve">        default:</w:t>
      </w:r>
    </w:p>
    <w:p w14:paraId="2B011727" w14:textId="77777777" w:rsidR="002D228F" w:rsidRDefault="002D228F" w:rsidP="002D228F">
      <w:pPr>
        <w:pStyle w:val="PL"/>
        <w:rPr>
          <w:rFonts w:cs="Courier New"/>
          <w:szCs w:val="16"/>
        </w:rPr>
      </w:pPr>
      <w:r>
        <w:rPr>
          <w:rFonts w:cs="Courier New"/>
          <w:szCs w:val="16"/>
        </w:rPr>
        <w:t xml:space="preserve">          $ref: 'TS29571_CommonData.yaml#/components/responses/default'</w:t>
      </w:r>
    </w:p>
    <w:p w14:paraId="63E20656" w14:textId="77777777" w:rsidR="002D228F" w:rsidRDefault="002D228F" w:rsidP="002D228F">
      <w:pPr>
        <w:pStyle w:val="PL"/>
        <w:rPr>
          <w:rFonts w:cs="Courier New"/>
          <w:szCs w:val="16"/>
        </w:rPr>
      </w:pPr>
      <w:r>
        <w:rPr>
          <w:rFonts w:cs="Courier New"/>
          <w:szCs w:val="16"/>
        </w:rPr>
        <w:t xml:space="preserve">      callbacks:</w:t>
      </w:r>
    </w:p>
    <w:p w14:paraId="711A02E8" w14:textId="77777777" w:rsidR="002D228F" w:rsidRDefault="002D228F" w:rsidP="002D228F">
      <w:pPr>
        <w:pStyle w:val="PL"/>
        <w:rPr>
          <w:rFonts w:cs="Courier New"/>
          <w:szCs w:val="16"/>
        </w:rPr>
      </w:pPr>
      <w:r>
        <w:rPr>
          <w:rFonts w:cs="Courier New"/>
          <w:szCs w:val="16"/>
        </w:rPr>
        <w:t xml:space="preserve">        astiNotification:</w:t>
      </w:r>
    </w:p>
    <w:p w14:paraId="0DEE6D2E" w14:textId="77777777" w:rsidR="002D228F" w:rsidRDefault="002D228F" w:rsidP="002D228F">
      <w:pPr>
        <w:pStyle w:val="PL"/>
        <w:rPr>
          <w:rFonts w:cs="Courier New"/>
          <w:szCs w:val="16"/>
        </w:rPr>
      </w:pPr>
      <w:r>
        <w:rPr>
          <w:rFonts w:cs="Courier New"/>
          <w:szCs w:val="16"/>
        </w:rPr>
        <w:t xml:space="preserve">          '{$request.body#/astiNotifUri}':</w:t>
      </w:r>
    </w:p>
    <w:p w14:paraId="0EDF2A99" w14:textId="77777777" w:rsidR="002D228F" w:rsidRDefault="002D228F" w:rsidP="002D228F">
      <w:pPr>
        <w:pStyle w:val="PL"/>
        <w:rPr>
          <w:rFonts w:cs="Courier New"/>
          <w:szCs w:val="16"/>
        </w:rPr>
      </w:pPr>
      <w:r>
        <w:rPr>
          <w:rFonts w:cs="Courier New"/>
          <w:szCs w:val="16"/>
        </w:rPr>
        <w:t xml:space="preserve">            post:</w:t>
      </w:r>
    </w:p>
    <w:p w14:paraId="2271DB7E" w14:textId="77777777" w:rsidR="002D228F" w:rsidRDefault="002D228F" w:rsidP="002D228F">
      <w:pPr>
        <w:pStyle w:val="PL"/>
        <w:rPr>
          <w:rFonts w:cs="Courier New"/>
          <w:szCs w:val="16"/>
        </w:rPr>
      </w:pPr>
      <w:r>
        <w:rPr>
          <w:rFonts w:cs="Courier New"/>
          <w:szCs w:val="16"/>
        </w:rPr>
        <w:t xml:space="preserve">              requestBody:</w:t>
      </w:r>
    </w:p>
    <w:p w14:paraId="04FE3530" w14:textId="77777777" w:rsidR="002D228F" w:rsidRDefault="002D228F" w:rsidP="002D228F">
      <w:pPr>
        <w:pStyle w:val="PL"/>
        <w:rPr>
          <w:rFonts w:cs="Courier New"/>
          <w:szCs w:val="16"/>
        </w:rPr>
      </w:pPr>
      <w:r>
        <w:rPr>
          <w:rFonts w:cs="Courier New"/>
          <w:szCs w:val="16"/>
        </w:rPr>
        <w:t xml:space="preserve">                description: Notification of an ASTI configuration change event.</w:t>
      </w:r>
    </w:p>
    <w:p w14:paraId="274B1FB2" w14:textId="77777777" w:rsidR="002D228F" w:rsidRDefault="002D228F" w:rsidP="002D228F">
      <w:pPr>
        <w:pStyle w:val="PL"/>
        <w:rPr>
          <w:rFonts w:cs="Courier New"/>
          <w:szCs w:val="16"/>
        </w:rPr>
      </w:pPr>
      <w:r>
        <w:rPr>
          <w:rFonts w:cs="Courier New"/>
          <w:szCs w:val="16"/>
        </w:rPr>
        <w:t xml:space="preserve">                required: true</w:t>
      </w:r>
    </w:p>
    <w:p w14:paraId="080BBE6B" w14:textId="77777777" w:rsidR="002D228F" w:rsidRDefault="002D228F" w:rsidP="002D228F">
      <w:pPr>
        <w:pStyle w:val="PL"/>
        <w:rPr>
          <w:rFonts w:cs="Courier New"/>
          <w:szCs w:val="16"/>
        </w:rPr>
      </w:pPr>
      <w:r>
        <w:rPr>
          <w:rFonts w:cs="Courier New"/>
          <w:szCs w:val="16"/>
        </w:rPr>
        <w:t xml:space="preserve">                content:</w:t>
      </w:r>
    </w:p>
    <w:p w14:paraId="4594BEAD" w14:textId="77777777" w:rsidR="002D228F" w:rsidRDefault="002D228F" w:rsidP="002D228F">
      <w:pPr>
        <w:pStyle w:val="PL"/>
        <w:rPr>
          <w:rFonts w:cs="Courier New"/>
          <w:szCs w:val="16"/>
        </w:rPr>
      </w:pPr>
      <w:r>
        <w:rPr>
          <w:rFonts w:cs="Courier New"/>
          <w:szCs w:val="16"/>
        </w:rPr>
        <w:t xml:space="preserve">                  application/json:</w:t>
      </w:r>
    </w:p>
    <w:p w14:paraId="7663C856" w14:textId="77777777" w:rsidR="002D228F" w:rsidRDefault="002D228F" w:rsidP="002D228F">
      <w:pPr>
        <w:pStyle w:val="PL"/>
        <w:rPr>
          <w:rFonts w:cs="Courier New"/>
          <w:szCs w:val="16"/>
        </w:rPr>
      </w:pPr>
      <w:r>
        <w:rPr>
          <w:rFonts w:cs="Courier New"/>
          <w:szCs w:val="16"/>
        </w:rPr>
        <w:t xml:space="preserve">                    schema:</w:t>
      </w:r>
    </w:p>
    <w:p w14:paraId="6D09951C" w14:textId="77777777" w:rsidR="002D228F" w:rsidRDefault="002D228F" w:rsidP="002D228F">
      <w:pPr>
        <w:pStyle w:val="PL"/>
        <w:rPr>
          <w:rFonts w:cs="Courier New"/>
          <w:szCs w:val="16"/>
        </w:rPr>
      </w:pPr>
      <w:r>
        <w:rPr>
          <w:rFonts w:cs="Courier New"/>
          <w:szCs w:val="16"/>
        </w:rPr>
        <w:t xml:space="preserve">                      $ref: '#/components/schemas/AstiConfigNotification'</w:t>
      </w:r>
    </w:p>
    <w:p w14:paraId="23AA3568" w14:textId="77777777" w:rsidR="002D228F" w:rsidRDefault="002D228F" w:rsidP="002D228F">
      <w:pPr>
        <w:pStyle w:val="PL"/>
        <w:rPr>
          <w:rFonts w:cs="Courier New"/>
          <w:szCs w:val="16"/>
        </w:rPr>
      </w:pPr>
      <w:r>
        <w:rPr>
          <w:rFonts w:cs="Courier New"/>
          <w:szCs w:val="16"/>
        </w:rPr>
        <w:t xml:space="preserve">              responses:</w:t>
      </w:r>
    </w:p>
    <w:p w14:paraId="53CF8F5A" w14:textId="77777777" w:rsidR="002D228F" w:rsidRDefault="002D228F" w:rsidP="002D228F">
      <w:pPr>
        <w:pStyle w:val="PL"/>
        <w:rPr>
          <w:rFonts w:cs="Courier New"/>
          <w:szCs w:val="16"/>
        </w:rPr>
      </w:pPr>
      <w:r>
        <w:rPr>
          <w:rFonts w:cs="Courier New"/>
          <w:szCs w:val="16"/>
        </w:rPr>
        <w:t xml:space="preserve">                '204':</w:t>
      </w:r>
    </w:p>
    <w:p w14:paraId="5CBB4EDA" w14:textId="77777777" w:rsidR="002D228F" w:rsidRDefault="002D228F" w:rsidP="002D228F">
      <w:pPr>
        <w:pStyle w:val="PL"/>
        <w:rPr>
          <w:rFonts w:cs="Courier New"/>
          <w:szCs w:val="16"/>
        </w:rPr>
      </w:pPr>
      <w:r>
        <w:rPr>
          <w:rFonts w:cs="Courier New"/>
          <w:szCs w:val="16"/>
        </w:rPr>
        <w:t xml:space="preserve">                  description: The receipt of the notification is acknowledged.</w:t>
      </w:r>
    </w:p>
    <w:bookmarkEnd w:id="396"/>
    <w:p w14:paraId="18CCF543" w14:textId="77777777" w:rsidR="002D228F" w:rsidRDefault="002D228F" w:rsidP="002D228F">
      <w:pPr>
        <w:pStyle w:val="PL"/>
      </w:pPr>
      <w:r>
        <w:t xml:space="preserve">                '307':</w:t>
      </w:r>
    </w:p>
    <w:p w14:paraId="09E9CCAE" w14:textId="77777777" w:rsidR="002D228F" w:rsidRDefault="002D228F" w:rsidP="002D228F">
      <w:pPr>
        <w:pStyle w:val="PL"/>
        <w:rPr>
          <w:lang w:val="en-US" w:eastAsia="es-ES"/>
        </w:rPr>
      </w:pPr>
      <w:r>
        <w:rPr>
          <w:lang w:val="en-US" w:eastAsia="es-ES"/>
        </w:rPr>
        <w:t xml:space="preserve">                  $ref: 'TS29571_CommonData.yaml#/components/responses/307'</w:t>
      </w:r>
    </w:p>
    <w:p w14:paraId="695DF1AC" w14:textId="77777777" w:rsidR="002D228F" w:rsidRDefault="002D228F" w:rsidP="002D228F">
      <w:pPr>
        <w:pStyle w:val="PL"/>
      </w:pPr>
      <w:r>
        <w:t xml:space="preserve">                '308':</w:t>
      </w:r>
    </w:p>
    <w:p w14:paraId="540D31BE" w14:textId="77777777" w:rsidR="002D228F" w:rsidRDefault="002D228F" w:rsidP="002D228F">
      <w:pPr>
        <w:pStyle w:val="PL"/>
        <w:rPr>
          <w:lang w:val="en-US" w:eastAsia="es-ES"/>
        </w:rPr>
      </w:pPr>
      <w:r>
        <w:rPr>
          <w:lang w:val="en-US" w:eastAsia="es-ES"/>
        </w:rPr>
        <w:t xml:space="preserve">                  $ref: 'TS29571_CommonData.yaml#/components/responses/308'</w:t>
      </w:r>
    </w:p>
    <w:p w14:paraId="193A3332" w14:textId="77777777" w:rsidR="002D228F" w:rsidRDefault="002D228F" w:rsidP="002D228F">
      <w:pPr>
        <w:pStyle w:val="PL"/>
        <w:rPr>
          <w:rFonts w:cs="Courier New"/>
          <w:szCs w:val="16"/>
        </w:rPr>
      </w:pPr>
      <w:bookmarkStart w:id="397" w:name="MCCQCTEMPBM_00000313"/>
      <w:r>
        <w:rPr>
          <w:rFonts w:cs="Courier New"/>
          <w:szCs w:val="16"/>
        </w:rPr>
        <w:t xml:space="preserve">                '400':</w:t>
      </w:r>
    </w:p>
    <w:p w14:paraId="68CAD197" w14:textId="77777777" w:rsidR="002D228F" w:rsidRDefault="002D228F" w:rsidP="002D228F">
      <w:pPr>
        <w:pStyle w:val="PL"/>
        <w:rPr>
          <w:rFonts w:cs="Courier New"/>
          <w:szCs w:val="16"/>
        </w:rPr>
      </w:pPr>
      <w:r>
        <w:rPr>
          <w:rFonts w:cs="Courier New"/>
          <w:szCs w:val="16"/>
        </w:rPr>
        <w:t xml:space="preserve">                  $ref: 'TS29571_CommonData.yaml#/components/responses/400'</w:t>
      </w:r>
    </w:p>
    <w:p w14:paraId="47D7722F" w14:textId="77777777" w:rsidR="002D228F" w:rsidRDefault="002D228F" w:rsidP="002D228F">
      <w:pPr>
        <w:pStyle w:val="PL"/>
        <w:rPr>
          <w:rFonts w:cs="Courier New"/>
          <w:szCs w:val="16"/>
        </w:rPr>
      </w:pPr>
      <w:r>
        <w:rPr>
          <w:rFonts w:cs="Courier New"/>
          <w:szCs w:val="16"/>
        </w:rPr>
        <w:t xml:space="preserve">                '401':</w:t>
      </w:r>
    </w:p>
    <w:p w14:paraId="2F44573B" w14:textId="77777777" w:rsidR="002D228F" w:rsidRDefault="002D228F" w:rsidP="002D228F">
      <w:pPr>
        <w:pStyle w:val="PL"/>
        <w:rPr>
          <w:rFonts w:cs="Courier New"/>
          <w:szCs w:val="16"/>
        </w:rPr>
      </w:pPr>
      <w:r>
        <w:rPr>
          <w:rFonts w:cs="Courier New"/>
          <w:szCs w:val="16"/>
        </w:rPr>
        <w:t xml:space="preserve">                  $ref: 'TS29571_CommonData.yaml#/components/responses/401'</w:t>
      </w:r>
    </w:p>
    <w:p w14:paraId="6BD34A52" w14:textId="77777777" w:rsidR="002D228F" w:rsidRDefault="002D228F" w:rsidP="002D228F">
      <w:pPr>
        <w:pStyle w:val="PL"/>
        <w:rPr>
          <w:rFonts w:cs="Courier New"/>
          <w:szCs w:val="16"/>
        </w:rPr>
      </w:pPr>
      <w:r>
        <w:rPr>
          <w:rFonts w:cs="Courier New"/>
          <w:szCs w:val="16"/>
        </w:rPr>
        <w:t xml:space="preserve">                '403':</w:t>
      </w:r>
    </w:p>
    <w:p w14:paraId="23D72E77" w14:textId="77777777" w:rsidR="002D228F" w:rsidRDefault="002D228F" w:rsidP="002D228F">
      <w:pPr>
        <w:pStyle w:val="PL"/>
        <w:rPr>
          <w:rFonts w:cs="Courier New"/>
          <w:szCs w:val="16"/>
        </w:rPr>
      </w:pPr>
      <w:r>
        <w:rPr>
          <w:rFonts w:cs="Courier New"/>
          <w:szCs w:val="16"/>
        </w:rPr>
        <w:t xml:space="preserve">                  $ref: 'TS29571_CommonData.yaml#/components/responses/403'</w:t>
      </w:r>
    </w:p>
    <w:p w14:paraId="111E5CAE" w14:textId="77777777" w:rsidR="002D228F" w:rsidRDefault="002D228F" w:rsidP="002D228F">
      <w:pPr>
        <w:pStyle w:val="PL"/>
        <w:rPr>
          <w:rFonts w:cs="Courier New"/>
          <w:szCs w:val="16"/>
        </w:rPr>
      </w:pPr>
      <w:r>
        <w:rPr>
          <w:rFonts w:cs="Courier New"/>
          <w:szCs w:val="16"/>
        </w:rPr>
        <w:t xml:space="preserve">                '404':</w:t>
      </w:r>
    </w:p>
    <w:p w14:paraId="54D643B2" w14:textId="77777777" w:rsidR="002D228F" w:rsidRDefault="002D228F" w:rsidP="002D228F">
      <w:pPr>
        <w:pStyle w:val="PL"/>
        <w:rPr>
          <w:rFonts w:cs="Courier New"/>
          <w:szCs w:val="16"/>
        </w:rPr>
      </w:pPr>
      <w:r>
        <w:rPr>
          <w:rFonts w:cs="Courier New"/>
          <w:szCs w:val="16"/>
        </w:rPr>
        <w:t xml:space="preserve">                  $ref: 'TS29571_CommonData.yaml#/components/responses/404'</w:t>
      </w:r>
    </w:p>
    <w:p w14:paraId="3AEFDE41" w14:textId="77777777" w:rsidR="002D228F" w:rsidRDefault="002D228F" w:rsidP="002D228F">
      <w:pPr>
        <w:pStyle w:val="PL"/>
        <w:rPr>
          <w:rFonts w:cs="Courier New"/>
          <w:szCs w:val="16"/>
        </w:rPr>
      </w:pPr>
      <w:r>
        <w:rPr>
          <w:rFonts w:cs="Courier New"/>
          <w:szCs w:val="16"/>
        </w:rPr>
        <w:t xml:space="preserve">                '411':</w:t>
      </w:r>
    </w:p>
    <w:p w14:paraId="1F2E2E3F" w14:textId="77777777" w:rsidR="002D228F" w:rsidRDefault="002D228F" w:rsidP="002D228F">
      <w:pPr>
        <w:pStyle w:val="PL"/>
        <w:rPr>
          <w:rFonts w:cs="Courier New"/>
          <w:szCs w:val="16"/>
        </w:rPr>
      </w:pPr>
      <w:r>
        <w:rPr>
          <w:rFonts w:cs="Courier New"/>
          <w:szCs w:val="16"/>
        </w:rPr>
        <w:t xml:space="preserve">                  $ref: 'TS29571_CommonData.yaml#/components/responses/411'</w:t>
      </w:r>
    </w:p>
    <w:p w14:paraId="49B0D711" w14:textId="77777777" w:rsidR="002D228F" w:rsidRDefault="002D228F" w:rsidP="002D228F">
      <w:pPr>
        <w:pStyle w:val="PL"/>
        <w:rPr>
          <w:rFonts w:cs="Courier New"/>
          <w:szCs w:val="16"/>
        </w:rPr>
      </w:pPr>
      <w:r>
        <w:rPr>
          <w:rFonts w:cs="Courier New"/>
          <w:szCs w:val="16"/>
        </w:rPr>
        <w:t xml:space="preserve">                '413':</w:t>
      </w:r>
    </w:p>
    <w:p w14:paraId="20377926" w14:textId="77777777" w:rsidR="002D228F" w:rsidRDefault="002D228F" w:rsidP="002D228F">
      <w:pPr>
        <w:pStyle w:val="PL"/>
        <w:rPr>
          <w:rFonts w:cs="Courier New"/>
          <w:szCs w:val="16"/>
        </w:rPr>
      </w:pPr>
      <w:r>
        <w:rPr>
          <w:rFonts w:cs="Courier New"/>
          <w:szCs w:val="16"/>
        </w:rPr>
        <w:t xml:space="preserve">                  $ref: 'TS29571_CommonData.yaml#/components/responses/413'</w:t>
      </w:r>
    </w:p>
    <w:p w14:paraId="0B2F75B5" w14:textId="77777777" w:rsidR="002D228F" w:rsidRDefault="002D228F" w:rsidP="002D228F">
      <w:pPr>
        <w:pStyle w:val="PL"/>
        <w:rPr>
          <w:rFonts w:cs="Courier New"/>
          <w:szCs w:val="16"/>
        </w:rPr>
      </w:pPr>
      <w:r>
        <w:rPr>
          <w:rFonts w:cs="Courier New"/>
          <w:szCs w:val="16"/>
        </w:rPr>
        <w:t xml:space="preserve">                '415':</w:t>
      </w:r>
    </w:p>
    <w:p w14:paraId="36C35E7F" w14:textId="77777777" w:rsidR="002D228F" w:rsidRDefault="002D228F" w:rsidP="002D228F">
      <w:pPr>
        <w:pStyle w:val="PL"/>
        <w:rPr>
          <w:rFonts w:cs="Courier New"/>
          <w:szCs w:val="16"/>
        </w:rPr>
      </w:pPr>
      <w:r>
        <w:rPr>
          <w:rFonts w:cs="Courier New"/>
          <w:szCs w:val="16"/>
        </w:rPr>
        <w:t xml:space="preserve">                  $ref: 'TS29571_CommonData.yaml#/components/responses/415'</w:t>
      </w:r>
    </w:p>
    <w:bookmarkEnd w:id="397"/>
    <w:p w14:paraId="000CFB64" w14:textId="77777777" w:rsidR="002D228F" w:rsidRDefault="002D228F" w:rsidP="002D228F">
      <w:pPr>
        <w:pStyle w:val="PL"/>
      </w:pPr>
      <w:r>
        <w:t xml:space="preserve">                '429':</w:t>
      </w:r>
    </w:p>
    <w:p w14:paraId="0D14E939" w14:textId="77777777" w:rsidR="002D228F" w:rsidRDefault="002D228F" w:rsidP="002D228F">
      <w:pPr>
        <w:pStyle w:val="PL"/>
      </w:pPr>
      <w:r>
        <w:t xml:space="preserve">                  $ref: 'TS29571_CommonData.yaml#/components/responses/429'</w:t>
      </w:r>
    </w:p>
    <w:p w14:paraId="7643E488" w14:textId="77777777" w:rsidR="002D228F" w:rsidRDefault="002D228F" w:rsidP="002D228F">
      <w:pPr>
        <w:pStyle w:val="PL"/>
        <w:rPr>
          <w:rFonts w:cs="Courier New"/>
          <w:szCs w:val="16"/>
        </w:rPr>
      </w:pPr>
      <w:bookmarkStart w:id="398" w:name="MCCQCTEMPBM_00000314"/>
      <w:r>
        <w:rPr>
          <w:rFonts w:cs="Courier New"/>
          <w:szCs w:val="16"/>
        </w:rPr>
        <w:t xml:space="preserve">                '500':</w:t>
      </w:r>
    </w:p>
    <w:p w14:paraId="25A31F13" w14:textId="77777777" w:rsidR="002D228F" w:rsidRDefault="002D228F" w:rsidP="002D228F">
      <w:pPr>
        <w:pStyle w:val="PL"/>
      </w:pPr>
      <w:r>
        <w:rPr>
          <w:rFonts w:cs="Courier New"/>
          <w:szCs w:val="16"/>
        </w:rPr>
        <w:t xml:space="preserve">                  $ref: 'TS29571_CommonData.yaml#/components/responses/500'</w:t>
      </w:r>
      <w:bookmarkEnd w:id="398"/>
    </w:p>
    <w:p w14:paraId="7DEBF24B" w14:textId="77777777" w:rsidR="002D228F" w:rsidRDefault="002D228F" w:rsidP="002D228F">
      <w:pPr>
        <w:pStyle w:val="PL"/>
      </w:pPr>
      <w:r>
        <w:t xml:space="preserve">                '502':</w:t>
      </w:r>
    </w:p>
    <w:p w14:paraId="5FBB11A5" w14:textId="77777777" w:rsidR="002D228F" w:rsidRDefault="002D228F" w:rsidP="002D228F">
      <w:pPr>
        <w:pStyle w:val="PL"/>
        <w:rPr>
          <w:rFonts w:cs="Courier New"/>
          <w:szCs w:val="16"/>
        </w:rPr>
      </w:pPr>
      <w:r>
        <w:t xml:space="preserve">                  $ref: 'TS29571_CommonData.yaml#/components/responses/502'</w:t>
      </w:r>
      <w:bookmarkStart w:id="399" w:name="MCCQCTEMPBM_00000315"/>
    </w:p>
    <w:p w14:paraId="26A0BE16" w14:textId="77777777" w:rsidR="002D228F" w:rsidRDefault="002D228F" w:rsidP="002D228F">
      <w:pPr>
        <w:pStyle w:val="PL"/>
        <w:rPr>
          <w:rFonts w:cs="Courier New"/>
          <w:szCs w:val="16"/>
        </w:rPr>
      </w:pPr>
      <w:r>
        <w:rPr>
          <w:rFonts w:cs="Courier New"/>
          <w:szCs w:val="16"/>
        </w:rPr>
        <w:t xml:space="preserve">                '503':</w:t>
      </w:r>
    </w:p>
    <w:p w14:paraId="7FA90EFB" w14:textId="77777777" w:rsidR="002D228F" w:rsidRDefault="002D228F" w:rsidP="002D228F">
      <w:pPr>
        <w:pStyle w:val="PL"/>
        <w:rPr>
          <w:rFonts w:cs="Courier New"/>
          <w:szCs w:val="16"/>
        </w:rPr>
      </w:pPr>
      <w:r>
        <w:rPr>
          <w:rFonts w:cs="Courier New"/>
          <w:szCs w:val="16"/>
        </w:rPr>
        <w:t xml:space="preserve">                  $ref: 'TS29571_CommonData.yaml#/components/responses/503'</w:t>
      </w:r>
    </w:p>
    <w:p w14:paraId="13B0ADD8" w14:textId="77777777" w:rsidR="002D228F" w:rsidRDefault="002D228F" w:rsidP="002D228F">
      <w:pPr>
        <w:pStyle w:val="PL"/>
        <w:rPr>
          <w:rFonts w:cs="Courier New"/>
          <w:szCs w:val="16"/>
        </w:rPr>
      </w:pPr>
      <w:r>
        <w:rPr>
          <w:rFonts w:cs="Courier New"/>
          <w:szCs w:val="16"/>
        </w:rPr>
        <w:t xml:space="preserve">                default:</w:t>
      </w:r>
    </w:p>
    <w:p w14:paraId="7C09F847" w14:textId="77777777" w:rsidR="002D228F" w:rsidRDefault="002D228F" w:rsidP="002D228F">
      <w:pPr>
        <w:pStyle w:val="PL"/>
        <w:rPr>
          <w:rFonts w:cs="Courier New"/>
          <w:szCs w:val="16"/>
        </w:rPr>
      </w:pPr>
      <w:r>
        <w:rPr>
          <w:rFonts w:cs="Courier New"/>
          <w:szCs w:val="16"/>
        </w:rPr>
        <w:t xml:space="preserve">                  $ref: 'TS29571_CommonData.yaml#/components/responses/default'</w:t>
      </w:r>
    </w:p>
    <w:p w14:paraId="2586C091" w14:textId="77777777" w:rsidR="002D228F" w:rsidRDefault="002D228F" w:rsidP="002D228F">
      <w:pPr>
        <w:pStyle w:val="PL"/>
        <w:rPr>
          <w:rFonts w:cs="Courier New"/>
          <w:szCs w:val="16"/>
        </w:rPr>
      </w:pPr>
    </w:p>
    <w:p w14:paraId="3D964F6C" w14:textId="77777777" w:rsidR="002D228F" w:rsidRDefault="002D228F" w:rsidP="002D228F">
      <w:pPr>
        <w:pStyle w:val="PL"/>
        <w:rPr>
          <w:rFonts w:cs="Courier New"/>
          <w:szCs w:val="16"/>
        </w:rPr>
      </w:pPr>
    </w:p>
    <w:p w14:paraId="4A71A66B" w14:textId="77777777" w:rsidR="002D228F" w:rsidRDefault="002D228F" w:rsidP="002D228F">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050A3BF4" w14:textId="77777777" w:rsidR="002D228F" w:rsidRDefault="002D228F" w:rsidP="002D228F">
      <w:pPr>
        <w:pStyle w:val="PL"/>
        <w:rPr>
          <w:rFonts w:cs="Courier New"/>
          <w:szCs w:val="16"/>
        </w:rPr>
      </w:pPr>
      <w:r>
        <w:rPr>
          <w:rFonts w:cs="Courier New"/>
          <w:szCs w:val="16"/>
        </w:rPr>
        <w:t xml:space="preserve">    post:</w:t>
      </w:r>
    </w:p>
    <w:p w14:paraId="74AAB463" w14:textId="77777777" w:rsidR="002D228F" w:rsidRDefault="002D228F" w:rsidP="002D228F">
      <w:pPr>
        <w:pStyle w:val="PL"/>
        <w:rPr>
          <w:rFonts w:cs="Courier New"/>
          <w:szCs w:val="16"/>
        </w:rPr>
      </w:pPr>
      <w:r>
        <w:rPr>
          <w:rFonts w:cs="Courier New"/>
          <w:szCs w:val="16"/>
        </w:rPr>
        <w:lastRenderedPageBreak/>
        <w:t xml:space="preserve">      summary: </w:t>
      </w:r>
      <w:bookmarkEnd w:id="399"/>
      <w:r>
        <w:t>Request the status of the 5G access stratum time distribution for a list of UEs.</w:t>
      </w:r>
      <w:bookmarkStart w:id="400" w:name="MCCQCTEMPBM_00000316"/>
    </w:p>
    <w:p w14:paraId="53D7355F" w14:textId="77777777" w:rsidR="002D228F" w:rsidRDefault="002D228F" w:rsidP="002D228F">
      <w:pPr>
        <w:pStyle w:val="PL"/>
        <w:rPr>
          <w:rFonts w:cs="Courier New"/>
          <w:szCs w:val="16"/>
        </w:rPr>
      </w:pPr>
      <w:r>
        <w:rPr>
          <w:rFonts w:cs="Courier New"/>
          <w:szCs w:val="16"/>
        </w:rPr>
        <w:t xml:space="preserve">      operationId: </w:t>
      </w:r>
      <w:bookmarkEnd w:id="400"/>
      <w:r>
        <w:t>RequestStatusof5GAccessStratumTimeDistribution</w:t>
      </w:r>
      <w:bookmarkStart w:id="401" w:name="MCCQCTEMPBM_00000317"/>
    </w:p>
    <w:p w14:paraId="02275DA6" w14:textId="77777777" w:rsidR="002D228F" w:rsidRDefault="002D228F" w:rsidP="002D228F">
      <w:pPr>
        <w:pStyle w:val="PL"/>
        <w:rPr>
          <w:rFonts w:cs="Courier New"/>
          <w:szCs w:val="16"/>
        </w:rPr>
      </w:pPr>
      <w:r>
        <w:rPr>
          <w:rFonts w:cs="Courier New"/>
          <w:szCs w:val="16"/>
        </w:rPr>
        <w:t xml:space="preserve">      tags:</w:t>
      </w:r>
    </w:p>
    <w:p w14:paraId="3B405E81" w14:textId="77777777" w:rsidR="002D228F" w:rsidRDefault="002D228F" w:rsidP="002D228F">
      <w:pPr>
        <w:pStyle w:val="PL"/>
        <w:rPr>
          <w:rFonts w:cs="Courier New"/>
          <w:szCs w:val="16"/>
        </w:rPr>
      </w:pPr>
      <w:r>
        <w:rPr>
          <w:rFonts w:cs="Courier New"/>
          <w:szCs w:val="16"/>
        </w:rPr>
        <w:t xml:space="preserve">        - </w:t>
      </w:r>
      <w:bookmarkEnd w:id="401"/>
      <w:r>
        <w:rPr>
          <w:lang w:eastAsia="zh-CN"/>
        </w:rPr>
        <w:t>ASTI Configurations</w:t>
      </w:r>
      <w:bookmarkStart w:id="402" w:name="MCCQCTEMPBM_00000318"/>
    </w:p>
    <w:p w14:paraId="2F76535B" w14:textId="77777777" w:rsidR="002D228F" w:rsidRDefault="002D228F" w:rsidP="002D228F">
      <w:pPr>
        <w:pStyle w:val="PL"/>
        <w:rPr>
          <w:rFonts w:cs="Courier New"/>
          <w:szCs w:val="16"/>
        </w:rPr>
      </w:pPr>
      <w:r>
        <w:rPr>
          <w:rFonts w:cs="Courier New"/>
          <w:szCs w:val="16"/>
        </w:rPr>
        <w:t xml:space="preserve">      requestBody:</w:t>
      </w:r>
    </w:p>
    <w:p w14:paraId="6968A864" w14:textId="77777777" w:rsidR="002D228F" w:rsidRDefault="002D228F" w:rsidP="002D228F">
      <w:pPr>
        <w:pStyle w:val="PL"/>
        <w:rPr>
          <w:rFonts w:cs="Courier New"/>
          <w:szCs w:val="16"/>
        </w:rPr>
      </w:pPr>
      <w:r>
        <w:rPr>
          <w:rFonts w:cs="Courier New"/>
          <w:szCs w:val="16"/>
        </w:rPr>
        <w:t xml:space="preserve">        description: </w:t>
      </w:r>
      <w:r w:rsidRPr="00437570">
        <w:rPr>
          <w:rFonts w:cs="Courier New"/>
          <w:szCs w:val="16"/>
        </w:rPr>
        <w:t>&gt;</w:t>
      </w:r>
    </w:p>
    <w:p w14:paraId="6F10F877" w14:textId="77777777" w:rsidR="002D228F" w:rsidRDefault="002D228F" w:rsidP="002D228F">
      <w:pPr>
        <w:pStyle w:val="PL"/>
        <w:rPr>
          <w:rFonts w:cs="Courier New"/>
          <w:szCs w:val="16"/>
        </w:rPr>
      </w:pPr>
      <w:r w:rsidRPr="00437570">
        <w:rPr>
          <w:rFonts w:cs="Courier New"/>
          <w:szCs w:val="16"/>
        </w:rPr>
        <w:t xml:space="preserve">          </w:t>
      </w:r>
      <w:r>
        <w:rPr>
          <w:rFonts w:cs="Courier New"/>
          <w:szCs w:val="16"/>
        </w:rPr>
        <w:t>Contains the information for t</w:t>
      </w:r>
      <w:bookmarkEnd w:id="402"/>
      <w:r>
        <w:t>he status of the 5G access stratum time distribution.</w:t>
      </w:r>
      <w:bookmarkStart w:id="403" w:name="MCCQCTEMPBM_00000319"/>
    </w:p>
    <w:p w14:paraId="7918DBE5" w14:textId="77777777" w:rsidR="002D228F" w:rsidRDefault="002D228F" w:rsidP="002D228F">
      <w:pPr>
        <w:pStyle w:val="PL"/>
        <w:rPr>
          <w:rFonts w:cs="Courier New"/>
          <w:szCs w:val="16"/>
        </w:rPr>
      </w:pPr>
      <w:r>
        <w:rPr>
          <w:rFonts w:cs="Courier New"/>
          <w:szCs w:val="16"/>
        </w:rPr>
        <w:t xml:space="preserve">        required: true</w:t>
      </w:r>
    </w:p>
    <w:p w14:paraId="49B8EB55" w14:textId="77777777" w:rsidR="002D228F" w:rsidRDefault="002D228F" w:rsidP="002D228F">
      <w:pPr>
        <w:pStyle w:val="PL"/>
        <w:rPr>
          <w:rFonts w:cs="Courier New"/>
          <w:szCs w:val="16"/>
        </w:rPr>
      </w:pPr>
      <w:r>
        <w:rPr>
          <w:rFonts w:cs="Courier New"/>
          <w:szCs w:val="16"/>
        </w:rPr>
        <w:t xml:space="preserve">        content:</w:t>
      </w:r>
    </w:p>
    <w:p w14:paraId="5629018E" w14:textId="77777777" w:rsidR="002D228F" w:rsidRDefault="002D228F" w:rsidP="002D228F">
      <w:pPr>
        <w:pStyle w:val="PL"/>
        <w:rPr>
          <w:rFonts w:cs="Courier New"/>
          <w:szCs w:val="16"/>
        </w:rPr>
      </w:pPr>
      <w:r>
        <w:rPr>
          <w:rFonts w:cs="Courier New"/>
          <w:szCs w:val="16"/>
        </w:rPr>
        <w:t xml:space="preserve">          application/json:</w:t>
      </w:r>
    </w:p>
    <w:p w14:paraId="7E2D9114" w14:textId="77777777" w:rsidR="002D228F" w:rsidRDefault="002D228F" w:rsidP="002D228F">
      <w:pPr>
        <w:pStyle w:val="PL"/>
        <w:rPr>
          <w:rFonts w:cs="Courier New"/>
          <w:szCs w:val="16"/>
        </w:rPr>
      </w:pPr>
      <w:r>
        <w:rPr>
          <w:rFonts w:cs="Courier New"/>
          <w:szCs w:val="16"/>
        </w:rPr>
        <w:t xml:space="preserve">            schema:</w:t>
      </w:r>
    </w:p>
    <w:p w14:paraId="3523AD11" w14:textId="77777777" w:rsidR="002D228F" w:rsidRDefault="002D228F" w:rsidP="002D228F">
      <w:pPr>
        <w:pStyle w:val="PL"/>
        <w:rPr>
          <w:rFonts w:cs="Courier New"/>
          <w:szCs w:val="16"/>
        </w:rPr>
      </w:pPr>
      <w:r>
        <w:rPr>
          <w:rFonts w:cs="Courier New"/>
          <w:szCs w:val="16"/>
        </w:rPr>
        <w:t xml:space="preserve">              $ref: '#/components/schemas/</w:t>
      </w:r>
      <w:bookmarkEnd w:id="403"/>
      <w:r>
        <w:t>StatusRequestData</w:t>
      </w:r>
      <w:bookmarkStart w:id="404" w:name="MCCQCTEMPBM_00000320"/>
      <w:r>
        <w:rPr>
          <w:rFonts w:cs="Courier New"/>
          <w:szCs w:val="16"/>
        </w:rPr>
        <w:t>'</w:t>
      </w:r>
    </w:p>
    <w:p w14:paraId="34B3484F" w14:textId="77777777" w:rsidR="002D228F" w:rsidRDefault="002D228F" w:rsidP="002D228F">
      <w:pPr>
        <w:pStyle w:val="PL"/>
        <w:rPr>
          <w:rFonts w:cs="Courier New"/>
          <w:szCs w:val="16"/>
        </w:rPr>
      </w:pPr>
      <w:r>
        <w:rPr>
          <w:rFonts w:cs="Courier New"/>
          <w:szCs w:val="16"/>
        </w:rPr>
        <w:t xml:space="preserve">      responses:</w:t>
      </w:r>
    </w:p>
    <w:p w14:paraId="5CE9BE16" w14:textId="77777777" w:rsidR="002D228F" w:rsidRDefault="002D228F" w:rsidP="002D228F">
      <w:pPr>
        <w:pStyle w:val="PL"/>
        <w:rPr>
          <w:rFonts w:cs="Courier New"/>
          <w:szCs w:val="16"/>
        </w:rPr>
      </w:pPr>
      <w:r>
        <w:rPr>
          <w:rFonts w:cs="Courier New"/>
          <w:szCs w:val="16"/>
        </w:rPr>
        <w:t xml:space="preserve">        '200':</w:t>
      </w:r>
    </w:p>
    <w:p w14:paraId="0E2E4576" w14:textId="77777777" w:rsidR="002D228F" w:rsidRDefault="002D228F" w:rsidP="002D228F">
      <w:pPr>
        <w:pStyle w:val="PL"/>
        <w:rPr>
          <w:rFonts w:cs="Courier New"/>
          <w:szCs w:val="16"/>
        </w:rPr>
      </w:pPr>
      <w:r>
        <w:rPr>
          <w:rFonts w:cs="Courier New"/>
          <w:szCs w:val="16"/>
        </w:rPr>
        <w:t xml:space="preserve">          description: </w:t>
      </w:r>
      <w:r w:rsidRPr="00437570">
        <w:rPr>
          <w:rFonts w:cs="Courier New"/>
          <w:szCs w:val="16"/>
        </w:rPr>
        <w:t>&gt;</w:t>
      </w:r>
    </w:p>
    <w:p w14:paraId="202B6FD3" w14:textId="77777777" w:rsidR="002D228F" w:rsidRDefault="002D228F" w:rsidP="002D228F">
      <w:pPr>
        <w:pStyle w:val="PL"/>
        <w:rPr>
          <w:rFonts w:cs="Courier New"/>
          <w:szCs w:val="16"/>
        </w:rPr>
      </w:pPr>
      <w:r w:rsidRPr="00437570">
        <w:rPr>
          <w:rFonts w:cs="Courier New"/>
          <w:szCs w:val="16"/>
        </w:rPr>
        <w:t xml:space="preserve">            </w:t>
      </w:r>
      <w:r>
        <w:rPr>
          <w:rFonts w:cs="Courier New"/>
          <w:szCs w:val="16"/>
        </w:rPr>
        <w:t>Successful retrieval of t</w:t>
      </w:r>
      <w:bookmarkEnd w:id="404"/>
      <w:r>
        <w:t>he status of the 5G access stratum time distribution.</w:t>
      </w:r>
      <w:bookmarkStart w:id="405" w:name="MCCQCTEMPBM_00000321"/>
    </w:p>
    <w:p w14:paraId="3D6DAEB8" w14:textId="77777777" w:rsidR="002D228F" w:rsidRDefault="002D228F" w:rsidP="002D228F">
      <w:pPr>
        <w:pStyle w:val="PL"/>
        <w:rPr>
          <w:rFonts w:cs="Courier New"/>
          <w:szCs w:val="16"/>
        </w:rPr>
      </w:pPr>
      <w:r>
        <w:rPr>
          <w:rFonts w:cs="Courier New"/>
          <w:szCs w:val="16"/>
        </w:rPr>
        <w:t xml:space="preserve">          content:</w:t>
      </w:r>
    </w:p>
    <w:p w14:paraId="33D4A41C" w14:textId="77777777" w:rsidR="002D228F" w:rsidRDefault="002D228F" w:rsidP="002D228F">
      <w:pPr>
        <w:pStyle w:val="PL"/>
        <w:rPr>
          <w:rFonts w:cs="Courier New"/>
          <w:szCs w:val="16"/>
        </w:rPr>
      </w:pPr>
      <w:r>
        <w:rPr>
          <w:rFonts w:cs="Courier New"/>
          <w:szCs w:val="16"/>
        </w:rPr>
        <w:t xml:space="preserve">            application/json:</w:t>
      </w:r>
    </w:p>
    <w:p w14:paraId="7FA882C9" w14:textId="77777777" w:rsidR="002D228F" w:rsidRDefault="002D228F" w:rsidP="002D228F">
      <w:pPr>
        <w:pStyle w:val="PL"/>
        <w:rPr>
          <w:rFonts w:cs="Courier New"/>
          <w:szCs w:val="16"/>
        </w:rPr>
      </w:pPr>
      <w:r>
        <w:rPr>
          <w:rFonts w:cs="Courier New"/>
          <w:szCs w:val="16"/>
        </w:rPr>
        <w:t xml:space="preserve">              schema:</w:t>
      </w:r>
    </w:p>
    <w:p w14:paraId="7EAE5732" w14:textId="77777777" w:rsidR="002D228F" w:rsidRDefault="002D228F" w:rsidP="002D228F">
      <w:pPr>
        <w:pStyle w:val="PL"/>
        <w:rPr>
          <w:rFonts w:cs="Courier New"/>
          <w:szCs w:val="16"/>
        </w:rPr>
      </w:pPr>
      <w:r>
        <w:rPr>
          <w:rFonts w:cs="Courier New"/>
          <w:szCs w:val="16"/>
        </w:rPr>
        <w:t xml:space="preserve">                $ref: '#/components/schemas/</w:t>
      </w:r>
      <w:bookmarkEnd w:id="405"/>
      <w:r>
        <w:t>StatusResponseData</w:t>
      </w:r>
      <w:bookmarkStart w:id="406" w:name="MCCQCTEMPBM_00000322"/>
      <w:r>
        <w:rPr>
          <w:rFonts w:cs="Courier New"/>
          <w:szCs w:val="16"/>
        </w:rPr>
        <w:t>'</w:t>
      </w:r>
    </w:p>
    <w:p w14:paraId="015414E0" w14:textId="77777777" w:rsidR="002D228F" w:rsidRDefault="002D228F" w:rsidP="002D228F">
      <w:pPr>
        <w:pStyle w:val="PL"/>
        <w:rPr>
          <w:rFonts w:cs="Courier New"/>
          <w:szCs w:val="16"/>
        </w:rPr>
      </w:pPr>
      <w:r>
        <w:rPr>
          <w:rFonts w:cs="Courier New"/>
          <w:szCs w:val="16"/>
        </w:rPr>
        <w:t xml:space="preserve">        '400':</w:t>
      </w:r>
    </w:p>
    <w:p w14:paraId="11B184A8" w14:textId="77777777" w:rsidR="002D228F" w:rsidRDefault="002D228F" w:rsidP="002D228F">
      <w:pPr>
        <w:pStyle w:val="PL"/>
        <w:rPr>
          <w:rFonts w:cs="Courier New"/>
          <w:szCs w:val="16"/>
        </w:rPr>
      </w:pPr>
      <w:r>
        <w:rPr>
          <w:rFonts w:cs="Courier New"/>
          <w:szCs w:val="16"/>
        </w:rPr>
        <w:t xml:space="preserve">          $ref: 'TS29571_CommonData.yaml#/components/responses/400'</w:t>
      </w:r>
    </w:p>
    <w:p w14:paraId="623AEC1C" w14:textId="77777777" w:rsidR="002D228F" w:rsidRDefault="002D228F" w:rsidP="002D228F">
      <w:pPr>
        <w:pStyle w:val="PL"/>
        <w:rPr>
          <w:rFonts w:cs="Courier New"/>
          <w:szCs w:val="16"/>
        </w:rPr>
      </w:pPr>
      <w:r>
        <w:rPr>
          <w:rFonts w:cs="Courier New"/>
          <w:szCs w:val="16"/>
        </w:rPr>
        <w:t xml:space="preserve">        '401':</w:t>
      </w:r>
    </w:p>
    <w:p w14:paraId="0980D3AA" w14:textId="77777777" w:rsidR="002D228F" w:rsidRDefault="002D228F" w:rsidP="002D228F">
      <w:pPr>
        <w:pStyle w:val="PL"/>
        <w:rPr>
          <w:rFonts w:cs="Courier New"/>
          <w:szCs w:val="16"/>
        </w:rPr>
      </w:pPr>
      <w:r>
        <w:rPr>
          <w:rFonts w:cs="Courier New"/>
          <w:szCs w:val="16"/>
        </w:rPr>
        <w:t xml:space="preserve">          $ref: 'TS29571_CommonData.yaml#/components/responses/401'</w:t>
      </w:r>
    </w:p>
    <w:p w14:paraId="2E44E8B1" w14:textId="77777777" w:rsidR="002D228F" w:rsidRDefault="002D228F" w:rsidP="002D228F">
      <w:pPr>
        <w:pStyle w:val="PL"/>
        <w:rPr>
          <w:rFonts w:cs="Courier New"/>
          <w:szCs w:val="16"/>
        </w:rPr>
      </w:pPr>
      <w:r>
        <w:rPr>
          <w:rFonts w:cs="Courier New"/>
          <w:szCs w:val="16"/>
        </w:rPr>
        <w:t xml:space="preserve">        '403':</w:t>
      </w:r>
    </w:p>
    <w:p w14:paraId="249F902A" w14:textId="77777777" w:rsidR="002D228F" w:rsidRDefault="002D228F" w:rsidP="002D228F">
      <w:pPr>
        <w:pStyle w:val="PL"/>
        <w:rPr>
          <w:rFonts w:cs="Courier New"/>
          <w:szCs w:val="16"/>
        </w:rPr>
      </w:pPr>
      <w:r>
        <w:rPr>
          <w:rFonts w:cs="Courier New"/>
          <w:szCs w:val="16"/>
        </w:rPr>
        <w:t xml:space="preserve">          $ref: 'TS29571_CommonData.yaml#/components/responses/403'</w:t>
      </w:r>
    </w:p>
    <w:p w14:paraId="186A6823" w14:textId="77777777" w:rsidR="002D228F" w:rsidRDefault="002D228F" w:rsidP="002D228F">
      <w:pPr>
        <w:pStyle w:val="PL"/>
        <w:rPr>
          <w:rFonts w:cs="Courier New"/>
          <w:szCs w:val="16"/>
        </w:rPr>
      </w:pPr>
      <w:r>
        <w:rPr>
          <w:rFonts w:cs="Courier New"/>
          <w:szCs w:val="16"/>
        </w:rPr>
        <w:t xml:space="preserve">        '404':</w:t>
      </w:r>
    </w:p>
    <w:p w14:paraId="4529C821" w14:textId="77777777" w:rsidR="002D228F" w:rsidRDefault="002D228F" w:rsidP="002D228F">
      <w:pPr>
        <w:pStyle w:val="PL"/>
        <w:rPr>
          <w:rFonts w:cs="Courier New"/>
          <w:szCs w:val="16"/>
        </w:rPr>
      </w:pPr>
      <w:r>
        <w:rPr>
          <w:rFonts w:cs="Courier New"/>
          <w:szCs w:val="16"/>
        </w:rPr>
        <w:t xml:space="preserve">          $ref: 'TS29571_CommonData.yaml#/components/responses/404'</w:t>
      </w:r>
    </w:p>
    <w:p w14:paraId="6EEF636A" w14:textId="77777777" w:rsidR="002D228F" w:rsidRDefault="002D228F" w:rsidP="002D228F">
      <w:pPr>
        <w:pStyle w:val="PL"/>
        <w:rPr>
          <w:rFonts w:cs="Courier New"/>
          <w:szCs w:val="16"/>
        </w:rPr>
      </w:pPr>
      <w:r>
        <w:rPr>
          <w:rFonts w:cs="Courier New"/>
          <w:szCs w:val="16"/>
        </w:rPr>
        <w:t xml:space="preserve">        '411':</w:t>
      </w:r>
    </w:p>
    <w:p w14:paraId="70C5DA02" w14:textId="77777777" w:rsidR="002D228F" w:rsidRDefault="002D228F" w:rsidP="002D228F">
      <w:pPr>
        <w:pStyle w:val="PL"/>
        <w:rPr>
          <w:rFonts w:cs="Courier New"/>
          <w:szCs w:val="16"/>
        </w:rPr>
      </w:pPr>
      <w:r>
        <w:rPr>
          <w:rFonts w:cs="Courier New"/>
          <w:szCs w:val="16"/>
        </w:rPr>
        <w:t xml:space="preserve">          $ref: 'TS29571_CommonData.yaml#/components/responses/411'</w:t>
      </w:r>
    </w:p>
    <w:bookmarkEnd w:id="406"/>
    <w:p w14:paraId="71496C58" w14:textId="77777777" w:rsidR="002D228F" w:rsidRDefault="002D228F" w:rsidP="002D228F">
      <w:pPr>
        <w:pStyle w:val="PL"/>
      </w:pPr>
      <w:r>
        <w:t xml:space="preserve">        '413':</w:t>
      </w:r>
    </w:p>
    <w:p w14:paraId="28CE6248" w14:textId="77777777" w:rsidR="002D228F" w:rsidRDefault="002D228F" w:rsidP="002D228F">
      <w:pPr>
        <w:pStyle w:val="PL"/>
      </w:pPr>
      <w:r>
        <w:t xml:space="preserve">          $ref: 'TS29571_CommonData.yaml#/components/responses/413'</w:t>
      </w:r>
    </w:p>
    <w:p w14:paraId="109D36CE" w14:textId="77777777" w:rsidR="002D228F" w:rsidRDefault="002D228F" w:rsidP="002D228F">
      <w:pPr>
        <w:pStyle w:val="PL"/>
        <w:rPr>
          <w:rFonts w:cs="Courier New"/>
          <w:szCs w:val="16"/>
        </w:rPr>
      </w:pPr>
      <w:bookmarkStart w:id="407" w:name="MCCQCTEMPBM_00000323"/>
      <w:r>
        <w:rPr>
          <w:rFonts w:cs="Courier New"/>
          <w:szCs w:val="16"/>
        </w:rPr>
        <w:t xml:space="preserve">        '415':</w:t>
      </w:r>
    </w:p>
    <w:p w14:paraId="7A4C3DB8" w14:textId="77777777" w:rsidR="002D228F" w:rsidRDefault="002D228F" w:rsidP="002D228F">
      <w:pPr>
        <w:pStyle w:val="PL"/>
        <w:rPr>
          <w:rFonts w:cs="Courier New"/>
          <w:szCs w:val="16"/>
        </w:rPr>
      </w:pPr>
      <w:r>
        <w:rPr>
          <w:rFonts w:cs="Courier New"/>
          <w:szCs w:val="16"/>
        </w:rPr>
        <w:t xml:space="preserve">          $ref: 'TS29571_CommonData.yaml#/components/responses/415'</w:t>
      </w:r>
    </w:p>
    <w:bookmarkEnd w:id="407"/>
    <w:p w14:paraId="59E8C795" w14:textId="77777777" w:rsidR="002D228F" w:rsidRDefault="002D228F" w:rsidP="002D228F">
      <w:pPr>
        <w:pStyle w:val="PL"/>
      </w:pPr>
      <w:r>
        <w:t xml:space="preserve">        '429':</w:t>
      </w:r>
    </w:p>
    <w:p w14:paraId="523D9630" w14:textId="77777777" w:rsidR="002D228F" w:rsidRDefault="002D228F" w:rsidP="002D228F">
      <w:pPr>
        <w:pStyle w:val="PL"/>
      </w:pPr>
      <w:r>
        <w:t xml:space="preserve">          $ref: 'TS29571_CommonData.yaml#/components/responses/429'</w:t>
      </w:r>
    </w:p>
    <w:p w14:paraId="1FB7A155" w14:textId="77777777" w:rsidR="002D228F" w:rsidRDefault="002D228F" w:rsidP="002D228F">
      <w:pPr>
        <w:pStyle w:val="PL"/>
        <w:rPr>
          <w:rFonts w:cs="Courier New"/>
          <w:szCs w:val="16"/>
        </w:rPr>
      </w:pPr>
      <w:bookmarkStart w:id="408" w:name="MCCQCTEMPBM_00000324"/>
      <w:r>
        <w:rPr>
          <w:rFonts w:cs="Courier New"/>
          <w:szCs w:val="16"/>
        </w:rPr>
        <w:t xml:space="preserve">        '500':</w:t>
      </w:r>
    </w:p>
    <w:p w14:paraId="62B4F0F3" w14:textId="77777777" w:rsidR="002D228F" w:rsidRDefault="002D228F" w:rsidP="002D228F">
      <w:pPr>
        <w:pStyle w:val="PL"/>
        <w:rPr>
          <w:rFonts w:cs="Courier New"/>
          <w:szCs w:val="16"/>
        </w:rPr>
      </w:pPr>
      <w:r>
        <w:rPr>
          <w:rFonts w:cs="Courier New"/>
          <w:szCs w:val="16"/>
        </w:rPr>
        <w:t xml:space="preserve">          $ref: 'TS29571_CommonData.yaml#/components/responses/500'</w:t>
      </w:r>
    </w:p>
    <w:p w14:paraId="528C8786" w14:textId="77777777" w:rsidR="002D228F" w:rsidRDefault="002D228F" w:rsidP="002D228F">
      <w:pPr>
        <w:pStyle w:val="PL"/>
        <w:rPr>
          <w:rFonts w:cs="Courier New"/>
          <w:szCs w:val="16"/>
        </w:rPr>
      </w:pPr>
      <w:r>
        <w:rPr>
          <w:rFonts w:cs="Courier New"/>
          <w:szCs w:val="16"/>
        </w:rPr>
        <w:t xml:space="preserve">        '502':</w:t>
      </w:r>
    </w:p>
    <w:p w14:paraId="7437F312" w14:textId="77777777" w:rsidR="002D228F" w:rsidRDefault="002D228F" w:rsidP="002D228F">
      <w:pPr>
        <w:pStyle w:val="PL"/>
        <w:rPr>
          <w:rFonts w:cs="Courier New"/>
          <w:szCs w:val="16"/>
        </w:rPr>
      </w:pPr>
      <w:r>
        <w:rPr>
          <w:rFonts w:cs="Courier New"/>
          <w:szCs w:val="16"/>
        </w:rPr>
        <w:t xml:space="preserve">          $ref: 'TS29571_CommonData.yaml#/components/responses/502'</w:t>
      </w:r>
    </w:p>
    <w:p w14:paraId="2175001D" w14:textId="77777777" w:rsidR="002D228F" w:rsidRDefault="002D228F" w:rsidP="002D228F">
      <w:pPr>
        <w:pStyle w:val="PL"/>
        <w:rPr>
          <w:rFonts w:cs="Courier New"/>
          <w:szCs w:val="16"/>
        </w:rPr>
      </w:pPr>
      <w:r>
        <w:rPr>
          <w:rFonts w:cs="Courier New"/>
          <w:szCs w:val="16"/>
        </w:rPr>
        <w:t xml:space="preserve">        '503':</w:t>
      </w:r>
    </w:p>
    <w:p w14:paraId="209214B4" w14:textId="77777777" w:rsidR="002D228F" w:rsidRDefault="002D228F" w:rsidP="002D228F">
      <w:pPr>
        <w:pStyle w:val="PL"/>
        <w:rPr>
          <w:rFonts w:cs="Courier New"/>
          <w:szCs w:val="16"/>
        </w:rPr>
      </w:pPr>
      <w:r>
        <w:rPr>
          <w:rFonts w:cs="Courier New"/>
          <w:szCs w:val="16"/>
        </w:rPr>
        <w:t xml:space="preserve">          $ref: 'TS29571_CommonData.yaml#/components/responses/503'</w:t>
      </w:r>
    </w:p>
    <w:p w14:paraId="1F3111C3" w14:textId="77777777" w:rsidR="002D228F" w:rsidRDefault="002D228F" w:rsidP="002D228F">
      <w:pPr>
        <w:pStyle w:val="PL"/>
        <w:rPr>
          <w:rFonts w:cs="Courier New"/>
          <w:szCs w:val="16"/>
        </w:rPr>
      </w:pPr>
      <w:r>
        <w:rPr>
          <w:rFonts w:cs="Courier New"/>
          <w:szCs w:val="16"/>
        </w:rPr>
        <w:t xml:space="preserve">        default:</w:t>
      </w:r>
    </w:p>
    <w:p w14:paraId="38832D8C" w14:textId="77777777" w:rsidR="002D228F" w:rsidRDefault="002D228F" w:rsidP="002D228F">
      <w:pPr>
        <w:pStyle w:val="PL"/>
        <w:rPr>
          <w:rFonts w:cs="Courier New"/>
          <w:szCs w:val="16"/>
        </w:rPr>
      </w:pPr>
      <w:r>
        <w:rPr>
          <w:rFonts w:cs="Courier New"/>
          <w:szCs w:val="16"/>
        </w:rPr>
        <w:t xml:space="preserve">          $ref: 'TS29571_CommonData.yaml#/components/responses/default'</w:t>
      </w:r>
    </w:p>
    <w:p w14:paraId="1B77272F" w14:textId="77777777" w:rsidR="002D228F" w:rsidRPr="009C0276" w:rsidRDefault="002D228F" w:rsidP="002D228F">
      <w:pPr>
        <w:pStyle w:val="PL"/>
        <w:rPr>
          <w:rFonts w:cs="Courier New"/>
          <w:szCs w:val="16"/>
        </w:rPr>
      </w:pPr>
    </w:p>
    <w:p w14:paraId="4526E8F3" w14:textId="77777777" w:rsidR="002D228F" w:rsidRDefault="002D228F" w:rsidP="002D228F">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00C398EF" w14:textId="77777777" w:rsidR="002D228F" w:rsidRDefault="002D228F" w:rsidP="002D228F">
      <w:pPr>
        <w:pStyle w:val="PL"/>
        <w:rPr>
          <w:rFonts w:cs="Courier New"/>
          <w:szCs w:val="16"/>
        </w:rPr>
      </w:pPr>
      <w:r>
        <w:rPr>
          <w:rFonts w:cs="Courier New"/>
          <w:szCs w:val="16"/>
        </w:rPr>
        <w:t xml:space="preserve">    put:</w:t>
      </w:r>
    </w:p>
    <w:p w14:paraId="6ACEB674" w14:textId="77777777" w:rsidR="002D228F" w:rsidRDefault="002D228F" w:rsidP="002D228F">
      <w:pPr>
        <w:pStyle w:val="PL"/>
        <w:rPr>
          <w:rFonts w:cs="Courier New"/>
          <w:szCs w:val="16"/>
        </w:rPr>
      </w:pPr>
      <w:r>
        <w:rPr>
          <w:rFonts w:cs="Courier New"/>
          <w:szCs w:val="16"/>
        </w:rPr>
        <w:t xml:space="preserve">      summary: Modifies </w:t>
      </w:r>
      <w:bookmarkEnd w:id="408"/>
      <w:r>
        <w:t xml:space="preserve">an existing Individual </w:t>
      </w:r>
      <w:r>
        <w:rPr>
          <w:lang w:eastAsia="zh-CN"/>
        </w:rPr>
        <w:t>ASTI Configuration</w:t>
      </w:r>
      <w:r>
        <w:t xml:space="preserve"> resource</w:t>
      </w:r>
      <w:bookmarkStart w:id="409" w:name="MCCQCTEMPBM_00000325"/>
      <w:r>
        <w:rPr>
          <w:rFonts w:cs="Courier New"/>
          <w:szCs w:val="16"/>
        </w:rPr>
        <w:t>.</w:t>
      </w:r>
    </w:p>
    <w:p w14:paraId="173A71BC" w14:textId="77777777" w:rsidR="002D228F" w:rsidRDefault="002D228F" w:rsidP="002D228F">
      <w:pPr>
        <w:pStyle w:val="PL"/>
        <w:rPr>
          <w:rFonts w:cs="Courier New"/>
          <w:szCs w:val="16"/>
        </w:rPr>
      </w:pPr>
      <w:r>
        <w:rPr>
          <w:rFonts w:cs="Courier New"/>
          <w:szCs w:val="16"/>
        </w:rPr>
        <w:t xml:space="preserve">      operationId: ModifyIndividualASTIConfiguration</w:t>
      </w:r>
    </w:p>
    <w:p w14:paraId="382A0666" w14:textId="77777777" w:rsidR="002D228F" w:rsidRDefault="002D228F" w:rsidP="002D228F">
      <w:pPr>
        <w:pStyle w:val="PL"/>
        <w:rPr>
          <w:rFonts w:cs="Courier New"/>
          <w:szCs w:val="16"/>
        </w:rPr>
      </w:pPr>
      <w:r>
        <w:rPr>
          <w:rFonts w:cs="Courier New"/>
          <w:szCs w:val="16"/>
        </w:rPr>
        <w:t xml:space="preserve">      tags:</w:t>
      </w:r>
    </w:p>
    <w:p w14:paraId="3F444D5F" w14:textId="77777777" w:rsidR="002D228F" w:rsidRDefault="002D228F" w:rsidP="002D228F">
      <w:pPr>
        <w:pStyle w:val="PL"/>
        <w:rPr>
          <w:rFonts w:cs="Courier New"/>
          <w:szCs w:val="16"/>
        </w:rPr>
      </w:pPr>
      <w:r>
        <w:rPr>
          <w:rFonts w:cs="Courier New"/>
          <w:szCs w:val="16"/>
        </w:rPr>
        <w:t xml:space="preserve">        - Individual </w:t>
      </w:r>
      <w:bookmarkEnd w:id="409"/>
      <w:r>
        <w:rPr>
          <w:lang w:eastAsia="zh-CN"/>
        </w:rPr>
        <w:t>ASTI Configuration</w:t>
      </w:r>
      <w:bookmarkStart w:id="410" w:name="MCCQCTEMPBM_00000326"/>
      <w:r>
        <w:rPr>
          <w:rFonts w:cs="Courier New"/>
          <w:szCs w:val="16"/>
        </w:rPr>
        <w:t xml:space="preserve"> (Document)</w:t>
      </w:r>
    </w:p>
    <w:p w14:paraId="3A5918F1" w14:textId="77777777" w:rsidR="002D228F" w:rsidRDefault="002D228F" w:rsidP="002D228F">
      <w:pPr>
        <w:pStyle w:val="PL"/>
        <w:rPr>
          <w:rFonts w:cs="Courier New"/>
          <w:szCs w:val="16"/>
        </w:rPr>
      </w:pPr>
      <w:r>
        <w:rPr>
          <w:rFonts w:cs="Courier New"/>
          <w:szCs w:val="16"/>
        </w:rPr>
        <w:t xml:space="preserve">      parameters:</w:t>
      </w:r>
    </w:p>
    <w:p w14:paraId="071EB0D1" w14:textId="77777777" w:rsidR="002D228F" w:rsidRDefault="002D228F" w:rsidP="002D228F">
      <w:pPr>
        <w:pStyle w:val="PL"/>
        <w:rPr>
          <w:rFonts w:cs="Courier New"/>
          <w:szCs w:val="16"/>
        </w:rPr>
      </w:pPr>
      <w:r>
        <w:rPr>
          <w:rFonts w:cs="Courier New"/>
          <w:szCs w:val="16"/>
        </w:rPr>
        <w:t xml:space="preserve">        - name: c</w:t>
      </w:r>
      <w:r w:rsidRPr="00AA5858">
        <w:rPr>
          <w:rFonts w:cs="Courier New"/>
          <w:szCs w:val="16"/>
        </w:rPr>
        <w:t>onfigId</w:t>
      </w:r>
    </w:p>
    <w:p w14:paraId="3F71FE8B" w14:textId="77777777" w:rsidR="002D228F" w:rsidRDefault="002D228F" w:rsidP="002D228F">
      <w:pPr>
        <w:pStyle w:val="PL"/>
        <w:rPr>
          <w:rFonts w:cs="Courier New"/>
          <w:szCs w:val="16"/>
        </w:rPr>
      </w:pPr>
      <w:r>
        <w:rPr>
          <w:rFonts w:cs="Courier New"/>
          <w:szCs w:val="16"/>
        </w:rPr>
        <w:t xml:space="preserve">          description: String identifying an Individual </w:t>
      </w:r>
      <w:bookmarkEnd w:id="410"/>
      <w:r>
        <w:rPr>
          <w:lang w:eastAsia="zh-CN"/>
        </w:rPr>
        <w:t>ASTI Configuration.</w:t>
      </w:r>
      <w:bookmarkStart w:id="411" w:name="MCCQCTEMPBM_00000327"/>
    </w:p>
    <w:p w14:paraId="133EF251" w14:textId="77777777" w:rsidR="002D228F" w:rsidRDefault="002D228F" w:rsidP="002D228F">
      <w:pPr>
        <w:pStyle w:val="PL"/>
        <w:rPr>
          <w:rFonts w:cs="Courier New"/>
          <w:szCs w:val="16"/>
        </w:rPr>
      </w:pPr>
      <w:r>
        <w:rPr>
          <w:rFonts w:cs="Courier New"/>
          <w:szCs w:val="16"/>
        </w:rPr>
        <w:t xml:space="preserve">          in: path</w:t>
      </w:r>
    </w:p>
    <w:p w14:paraId="70E2BC67" w14:textId="77777777" w:rsidR="002D228F" w:rsidRDefault="002D228F" w:rsidP="002D228F">
      <w:pPr>
        <w:pStyle w:val="PL"/>
        <w:rPr>
          <w:rFonts w:cs="Courier New"/>
          <w:szCs w:val="16"/>
        </w:rPr>
      </w:pPr>
      <w:r>
        <w:rPr>
          <w:rFonts w:cs="Courier New"/>
          <w:szCs w:val="16"/>
        </w:rPr>
        <w:t xml:space="preserve">          required: true</w:t>
      </w:r>
    </w:p>
    <w:p w14:paraId="4562B759" w14:textId="77777777" w:rsidR="002D228F" w:rsidRDefault="002D228F" w:rsidP="002D228F">
      <w:pPr>
        <w:pStyle w:val="PL"/>
        <w:rPr>
          <w:rFonts w:cs="Courier New"/>
          <w:szCs w:val="16"/>
        </w:rPr>
      </w:pPr>
      <w:r>
        <w:rPr>
          <w:rFonts w:cs="Courier New"/>
          <w:szCs w:val="16"/>
        </w:rPr>
        <w:t xml:space="preserve">          schema:</w:t>
      </w:r>
    </w:p>
    <w:p w14:paraId="7720BBF4" w14:textId="77777777" w:rsidR="002D228F" w:rsidRDefault="002D228F" w:rsidP="002D228F">
      <w:pPr>
        <w:pStyle w:val="PL"/>
        <w:rPr>
          <w:rFonts w:cs="Courier New"/>
          <w:szCs w:val="16"/>
        </w:rPr>
      </w:pPr>
      <w:r>
        <w:rPr>
          <w:rFonts w:cs="Courier New"/>
          <w:szCs w:val="16"/>
        </w:rPr>
        <w:t xml:space="preserve">            type: string</w:t>
      </w:r>
    </w:p>
    <w:bookmarkEnd w:id="411"/>
    <w:p w14:paraId="3DD76BB0" w14:textId="77777777" w:rsidR="002D228F" w:rsidRDefault="002D228F" w:rsidP="002D228F">
      <w:pPr>
        <w:pStyle w:val="PL"/>
        <w:rPr>
          <w:lang w:eastAsia="es-ES"/>
        </w:rPr>
      </w:pPr>
      <w:r>
        <w:rPr>
          <w:lang w:eastAsia="es-ES"/>
        </w:rPr>
        <w:t xml:space="preserve">      requestBody:</w:t>
      </w:r>
    </w:p>
    <w:p w14:paraId="0C4B1615" w14:textId="77777777" w:rsidR="002D228F" w:rsidRDefault="002D228F" w:rsidP="002D228F">
      <w:pPr>
        <w:pStyle w:val="PL"/>
        <w:rPr>
          <w:lang w:eastAsia="es-ES"/>
        </w:rPr>
      </w:pPr>
      <w:r>
        <w:rPr>
          <w:lang w:eastAsia="es-ES"/>
        </w:rPr>
        <w:t xml:space="preserve">        required: true</w:t>
      </w:r>
    </w:p>
    <w:p w14:paraId="379AE09F" w14:textId="77777777" w:rsidR="002D228F" w:rsidRDefault="002D228F" w:rsidP="002D228F">
      <w:pPr>
        <w:pStyle w:val="PL"/>
        <w:rPr>
          <w:lang w:eastAsia="es-ES"/>
        </w:rPr>
      </w:pPr>
      <w:r>
        <w:rPr>
          <w:lang w:eastAsia="es-ES"/>
        </w:rPr>
        <w:t xml:space="preserve">        content:</w:t>
      </w:r>
    </w:p>
    <w:p w14:paraId="4BA8080E" w14:textId="77777777" w:rsidR="002D228F" w:rsidRDefault="002D228F" w:rsidP="002D228F">
      <w:pPr>
        <w:pStyle w:val="PL"/>
        <w:rPr>
          <w:lang w:eastAsia="es-ES"/>
        </w:rPr>
      </w:pPr>
      <w:r>
        <w:rPr>
          <w:lang w:eastAsia="es-ES"/>
        </w:rPr>
        <w:t xml:space="preserve">          application/json:</w:t>
      </w:r>
    </w:p>
    <w:p w14:paraId="0849E831" w14:textId="77777777" w:rsidR="002D228F" w:rsidRDefault="002D228F" w:rsidP="002D228F">
      <w:pPr>
        <w:pStyle w:val="PL"/>
        <w:rPr>
          <w:lang w:eastAsia="es-ES"/>
        </w:rPr>
      </w:pPr>
      <w:r>
        <w:rPr>
          <w:lang w:eastAsia="es-ES"/>
        </w:rPr>
        <w:t xml:space="preserve">            schema:</w:t>
      </w:r>
    </w:p>
    <w:p w14:paraId="165D50E2" w14:textId="77777777" w:rsidR="002D228F" w:rsidRDefault="002D228F" w:rsidP="002D228F">
      <w:pPr>
        <w:pStyle w:val="PL"/>
        <w:rPr>
          <w:lang w:eastAsia="es-ES"/>
        </w:rPr>
      </w:pPr>
      <w:r>
        <w:rPr>
          <w:lang w:eastAsia="es-ES"/>
        </w:rPr>
        <w:t xml:space="preserve">              $ref: '#/components/schemas/</w:t>
      </w:r>
      <w:r>
        <w:t>AccessTimeDistributionData</w:t>
      </w:r>
      <w:r>
        <w:rPr>
          <w:lang w:eastAsia="es-ES"/>
        </w:rPr>
        <w:t>'</w:t>
      </w:r>
    </w:p>
    <w:p w14:paraId="14F4A09B" w14:textId="77777777" w:rsidR="002D228F" w:rsidRDefault="002D228F" w:rsidP="002D228F">
      <w:pPr>
        <w:pStyle w:val="PL"/>
        <w:rPr>
          <w:lang w:eastAsia="es-ES"/>
        </w:rPr>
      </w:pPr>
      <w:r>
        <w:rPr>
          <w:lang w:eastAsia="es-ES"/>
        </w:rPr>
        <w:t xml:space="preserve">      responses:</w:t>
      </w:r>
    </w:p>
    <w:p w14:paraId="07C21E1F" w14:textId="77777777" w:rsidR="002D228F" w:rsidRDefault="002D228F" w:rsidP="002D228F">
      <w:pPr>
        <w:pStyle w:val="PL"/>
        <w:rPr>
          <w:lang w:eastAsia="es-ES"/>
        </w:rPr>
      </w:pPr>
      <w:r>
        <w:rPr>
          <w:lang w:eastAsia="es-ES"/>
        </w:rPr>
        <w:t xml:space="preserve">        '200':</w:t>
      </w:r>
    </w:p>
    <w:p w14:paraId="3D0A4D80" w14:textId="77777777" w:rsidR="002D228F" w:rsidRDefault="002D228F" w:rsidP="002D228F">
      <w:pPr>
        <w:pStyle w:val="PL"/>
        <w:rPr>
          <w:lang w:eastAsia="es-ES"/>
        </w:rPr>
      </w:pPr>
      <w:r>
        <w:rPr>
          <w:lang w:eastAsia="es-ES"/>
        </w:rPr>
        <w:t xml:space="preserve">          description: OK. Resource was succesfully modified and representation is returned.</w:t>
      </w:r>
    </w:p>
    <w:p w14:paraId="4F4BF0DB" w14:textId="77777777" w:rsidR="002D228F" w:rsidRDefault="002D228F" w:rsidP="002D228F">
      <w:pPr>
        <w:pStyle w:val="PL"/>
        <w:rPr>
          <w:lang w:eastAsia="es-ES"/>
        </w:rPr>
      </w:pPr>
      <w:r>
        <w:rPr>
          <w:lang w:eastAsia="es-ES"/>
        </w:rPr>
        <w:t xml:space="preserve">          content:</w:t>
      </w:r>
    </w:p>
    <w:p w14:paraId="2F63D4BB" w14:textId="77777777" w:rsidR="002D228F" w:rsidRDefault="002D228F" w:rsidP="002D228F">
      <w:pPr>
        <w:pStyle w:val="PL"/>
        <w:rPr>
          <w:lang w:eastAsia="es-ES"/>
        </w:rPr>
      </w:pPr>
      <w:r>
        <w:rPr>
          <w:lang w:eastAsia="es-ES"/>
        </w:rPr>
        <w:t xml:space="preserve">            application/json:</w:t>
      </w:r>
    </w:p>
    <w:p w14:paraId="23E4D53D" w14:textId="77777777" w:rsidR="002D228F" w:rsidRDefault="002D228F" w:rsidP="002D228F">
      <w:pPr>
        <w:pStyle w:val="PL"/>
        <w:rPr>
          <w:lang w:eastAsia="es-ES"/>
        </w:rPr>
      </w:pPr>
      <w:r>
        <w:rPr>
          <w:lang w:eastAsia="es-ES"/>
        </w:rPr>
        <w:t xml:space="preserve">              schema:</w:t>
      </w:r>
    </w:p>
    <w:p w14:paraId="1CD54DB1" w14:textId="77777777" w:rsidR="002D228F" w:rsidRDefault="002D228F" w:rsidP="002D228F">
      <w:pPr>
        <w:pStyle w:val="PL"/>
        <w:rPr>
          <w:lang w:eastAsia="es-ES"/>
        </w:rPr>
      </w:pPr>
      <w:r>
        <w:rPr>
          <w:lang w:eastAsia="es-ES"/>
        </w:rPr>
        <w:t xml:space="preserve">                $ref: '#/components/schemas/</w:t>
      </w:r>
      <w:r>
        <w:t>AccessTimeDistributionData</w:t>
      </w:r>
      <w:r>
        <w:rPr>
          <w:lang w:eastAsia="es-ES"/>
        </w:rPr>
        <w:t>'</w:t>
      </w:r>
    </w:p>
    <w:p w14:paraId="3E12528C" w14:textId="77777777" w:rsidR="002D228F" w:rsidRDefault="002D228F" w:rsidP="002D228F">
      <w:pPr>
        <w:pStyle w:val="PL"/>
        <w:rPr>
          <w:lang w:eastAsia="es-ES"/>
        </w:rPr>
      </w:pPr>
      <w:r>
        <w:rPr>
          <w:lang w:eastAsia="es-ES"/>
        </w:rPr>
        <w:t xml:space="preserve">        '204':</w:t>
      </w:r>
    </w:p>
    <w:p w14:paraId="5FF59721" w14:textId="77777777" w:rsidR="002D228F" w:rsidRDefault="002D228F" w:rsidP="002D228F">
      <w:pPr>
        <w:pStyle w:val="PL"/>
        <w:rPr>
          <w:lang w:eastAsia="es-ES"/>
        </w:rPr>
      </w:pPr>
      <w:r>
        <w:rPr>
          <w:lang w:eastAsia="es-ES"/>
        </w:rPr>
        <w:t xml:space="preserve">          description: No Content. Resource was succesfully modified.</w:t>
      </w:r>
    </w:p>
    <w:p w14:paraId="6BB3B7C2" w14:textId="77777777" w:rsidR="002D228F" w:rsidRDefault="002D228F" w:rsidP="002D228F">
      <w:pPr>
        <w:pStyle w:val="PL"/>
      </w:pPr>
      <w:r>
        <w:t xml:space="preserve">        '307':</w:t>
      </w:r>
    </w:p>
    <w:p w14:paraId="689D8775" w14:textId="77777777" w:rsidR="002D228F" w:rsidRDefault="002D228F" w:rsidP="002D228F">
      <w:pPr>
        <w:pStyle w:val="PL"/>
        <w:rPr>
          <w:lang w:eastAsia="es-ES"/>
        </w:rPr>
      </w:pPr>
      <w:r>
        <w:rPr>
          <w:lang w:eastAsia="es-ES"/>
        </w:rPr>
        <w:t xml:space="preserve">          $ref: 'TS29571_CommonData.yaml#/components/responses/307'</w:t>
      </w:r>
    </w:p>
    <w:p w14:paraId="7E62889D" w14:textId="77777777" w:rsidR="002D228F" w:rsidRDefault="002D228F" w:rsidP="002D228F">
      <w:pPr>
        <w:pStyle w:val="PL"/>
      </w:pPr>
      <w:r>
        <w:t xml:space="preserve">        '308':</w:t>
      </w:r>
    </w:p>
    <w:p w14:paraId="251FEB91" w14:textId="77777777" w:rsidR="002D228F" w:rsidRDefault="002D228F" w:rsidP="002D228F">
      <w:pPr>
        <w:pStyle w:val="PL"/>
        <w:rPr>
          <w:lang w:eastAsia="es-ES"/>
        </w:rPr>
      </w:pPr>
      <w:r>
        <w:rPr>
          <w:lang w:eastAsia="es-ES"/>
        </w:rPr>
        <w:t xml:space="preserve">          $ref: 'TS29571_CommonData.yaml#/components/responses/308'</w:t>
      </w:r>
    </w:p>
    <w:p w14:paraId="549CEF51" w14:textId="77777777" w:rsidR="002D228F" w:rsidRDefault="002D228F" w:rsidP="002D228F">
      <w:pPr>
        <w:pStyle w:val="PL"/>
        <w:rPr>
          <w:lang w:eastAsia="es-ES"/>
        </w:rPr>
      </w:pPr>
      <w:r>
        <w:rPr>
          <w:lang w:eastAsia="es-ES"/>
        </w:rPr>
        <w:t xml:space="preserve">        '400':</w:t>
      </w:r>
    </w:p>
    <w:p w14:paraId="2395E7DF" w14:textId="77777777" w:rsidR="002D228F" w:rsidRDefault="002D228F" w:rsidP="002D228F">
      <w:pPr>
        <w:pStyle w:val="PL"/>
        <w:rPr>
          <w:lang w:eastAsia="es-ES"/>
        </w:rPr>
      </w:pPr>
      <w:r>
        <w:rPr>
          <w:lang w:eastAsia="es-ES"/>
        </w:rPr>
        <w:lastRenderedPageBreak/>
        <w:t xml:space="preserve">          $ref: 'TS29571_CommonData.yaml#/components/responses/400'</w:t>
      </w:r>
    </w:p>
    <w:p w14:paraId="48ED09A3" w14:textId="77777777" w:rsidR="002D228F" w:rsidRDefault="002D228F" w:rsidP="002D228F">
      <w:pPr>
        <w:pStyle w:val="PL"/>
        <w:rPr>
          <w:lang w:eastAsia="es-ES"/>
        </w:rPr>
      </w:pPr>
      <w:r>
        <w:rPr>
          <w:lang w:eastAsia="es-ES"/>
        </w:rPr>
        <w:t xml:space="preserve">        '401':</w:t>
      </w:r>
    </w:p>
    <w:p w14:paraId="489791D3" w14:textId="77777777" w:rsidR="002D228F" w:rsidRDefault="002D228F" w:rsidP="002D228F">
      <w:pPr>
        <w:pStyle w:val="PL"/>
        <w:rPr>
          <w:lang w:eastAsia="es-ES"/>
        </w:rPr>
      </w:pPr>
      <w:r>
        <w:rPr>
          <w:lang w:eastAsia="es-ES"/>
        </w:rPr>
        <w:t xml:space="preserve">          $ref: 'TS29571_CommonData.yaml#/components/responses/401'</w:t>
      </w:r>
    </w:p>
    <w:p w14:paraId="79C21CCC" w14:textId="77777777" w:rsidR="002D228F" w:rsidRDefault="002D228F" w:rsidP="002D228F">
      <w:pPr>
        <w:pStyle w:val="PL"/>
        <w:rPr>
          <w:lang w:eastAsia="es-ES"/>
        </w:rPr>
      </w:pPr>
      <w:r>
        <w:rPr>
          <w:lang w:eastAsia="es-ES"/>
        </w:rPr>
        <w:t xml:space="preserve">        '403':</w:t>
      </w:r>
    </w:p>
    <w:p w14:paraId="26D7B373" w14:textId="77777777" w:rsidR="002D228F" w:rsidRDefault="002D228F" w:rsidP="002D228F">
      <w:pPr>
        <w:pStyle w:val="PL"/>
        <w:rPr>
          <w:lang w:eastAsia="es-ES"/>
        </w:rPr>
      </w:pPr>
      <w:r>
        <w:rPr>
          <w:lang w:eastAsia="es-ES"/>
        </w:rPr>
        <w:t xml:space="preserve">          $ref: 'TS29571_CommonData.yaml#/components/responses/403'</w:t>
      </w:r>
    </w:p>
    <w:p w14:paraId="3C0C07A3" w14:textId="77777777" w:rsidR="002D228F" w:rsidRDefault="002D228F" w:rsidP="002D228F">
      <w:pPr>
        <w:pStyle w:val="PL"/>
        <w:rPr>
          <w:lang w:eastAsia="es-ES"/>
        </w:rPr>
      </w:pPr>
      <w:r>
        <w:rPr>
          <w:lang w:eastAsia="es-ES"/>
        </w:rPr>
        <w:t xml:space="preserve">        '404':</w:t>
      </w:r>
    </w:p>
    <w:p w14:paraId="348DCF48" w14:textId="77777777" w:rsidR="002D228F" w:rsidRDefault="002D228F" w:rsidP="002D228F">
      <w:pPr>
        <w:pStyle w:val="PL"/>
        <w:rPr>
          <w:lang w:eastAsia="es-ES"/>
        </w:rPr>
      </w:pPr>
      <w:r>
        <w:rPr>
          <w:lang w:eastAsia="es-ES"/>
        </w:rPr>
        <w:t xml:space="preserve">          $ref: 'TS29571_CommonData.yaml#/components/responses/404'</w:t>
      </w:r>
    </w:p>
    <w:p w14:paraId="3F55D98B" w14:textId="77777777" w:rsidR="002D228F" w:rsidRDefault="002D228F" w:rsidP="002D228F">
      <w:pPr>
        <w:pStyle w:val="PL"/>
        <w:rPr>
          <w:lang w:eastAsia="es-ES"/>
        </w:rPr>
      </w:pPr>
      <w:r>
        <w:rPr>
          <w:lang w:eastAsia="es-ES"/>
        </w:rPr>
        <w:t xml:space="preserve">        '411':</w:t>
      </w:r>
    </w:p>
    <w:p w14:paraId="5B8781E9" w14:textId="77777777" w:rsidR="002D228F" w:rsidRDefault="002D228F" w:rsidP="002D228F">
      <w:pPr>
        <w:pStyle w:val="PL"/>
        <w:rPr>
          <w:lang w:eastAsia="es-ES"/>
        </w:rPr>
      </w:pPr>
      <w:r>
        <w:rPr>
          <w:lang w:eastAsia="es-ES"/>
        </w:rPr>
        <w:t xml:space="preserve">          $ref: 'TS29571_CommonData.yaml#/components/responses/411'</w:t>
      </w:r>
    </w:p>
    <w:p w14:paraId="788FAE5E" w14:textId="77777777" w:rsidR="002D228F" w:rsidRDefault="002D228F" w:rsidP="002D228F">
      <w:pPr>
        <w:pStyle w:val="PL"/>
        <w:rPr>
          <w:lang w:eastAsia="es-ES"/>
        </w:rPr>
      </w:pPr>
      <w:r>
        <w:rPr>
          <w:lang w:eastAsia="es-ES"/>
        </w:rPr>
        <w:t xml:space="preserve">        '413':</w:t>
      </w:r>
    </w:p>
    <w:p w14:paraId="3B214D7A" w14:textId="77777777" w:rsidR="002D228F" w:rsidRDefault="002D228F" w:rsidP="002D228F">
      <w:pPr>
        <w:pStyle w:val="PL"/>
        <w:rPr>
          <w:lang w:eastAsia="es-ES"/>
        </w:rPr>
      </w:pPr>
      <w:r>
        <w:rPr>
          <w:lang w:eastAsia="es-ES"/>
        </w:rPr>
        <w:t xml:space="preserve">          $ref: 'TS29571_CommonData.yaml#/components/responses/413'</w:t>
      </w:r>
    </w:p>
    <w:p w14:paraId="07A60895" w14:textId="77777777" w:rsidR="002D228F" w:rsidRDefault="002D228F" w:rsidP="002D228F">
      <w:pPr>
        <w:pStyle w:val="PL"/>
        <w:rPr>
          <w:lang w:eastAsia="es-ES"/>
        </w:rPr>
      </w:pPr>
      <w:r>
        <w:rPr>
          <w:lang w:eastAsia="es-ES"/>
        </w:rPr>
        <w:t xml:space="preserve">        '415':</w:t>
      </w:r>
    </w:p>
    <w:p w14:paraId="07A3E5A5" w14:textId="77777777" w:rsidR="002D228F" w:rsidRDefault="002D228F" w:rsidP="002D228F">
      <w:pPr>
        <w:pStyle w:val="PL"/>
        <w:rPr>
          <w:lang w:eastAsia="es-ES"/>
        </w:rPr>
      </w:pPr>
      <w:r>
        <w:rPr>
          <w:lang w:eastAsia="es-ES"/>
        </w:rPr>
        <w:t xml:space="preserve">          $ref: 'TS29571_CommonData.yaml#/components/responses/415'</w:t>
      </w:r>
    </w:p>
    <w:p w14:paraId="35AD902F" w14:textId="77777777" w:rsidR="002D228F" w:rsidRDefault="002D228F" w:rsidP="002D228F">
      <w:pPr>
        <w:pStyle w:val="PL"/>
        <w:rPr>
          <w:lang w:eastAsia="es-ES"/>
        </w:rPr>
      </w:pPr>
      <w:r>
        <w:rPr>
          <w:lang w:eastAsia="es-ES"/>
        </w:rPr>
        <w:t xml:space="preserve">        '429':</w:t>
      </w:r>
    </w:p>
    <w:p w14:paraId="5E81191D" w14:textId="77777777" w:rsidR="002D228F" w:rsidRDefault="002D228F" w:rsidP="002D228F">
      <w:pPr>
        <w:pStyle w:val="PL"/>
        <w:rPr>
          <w:lang w:eastAsia="es-ES"/>
        </w:rPr>
      </w:pPr>
      <w:r>
        <w:rPr>
          <w:lang w:eastAsia="es-ES"/>
        </w:rPr>
        <w:t xml:space="preserve">          $ref: 'TS29571_CommonData.yaml#/components/responses/429'</w:t>
      </w:r>
    </w:p>
    <w:p w14:paraId="19AD56AA" w14:textId="77777777" w:rsidR="002D228F" w:rsidRDefault="002D228F" w:rsidP="002D228F">
      <w:pPr>
        <w:pStyle w:val="PL"/>
        <w:rPr>
          <w:lang w:eastAsia="es-ES"/>
        </w:rPr>
      </w:pPr>
      <w:r>
        <w:rPr>
          <w:lang w:eastAsia="es-ES"/>
        </w:rPr>
        <w:t xml:space="preserve">        '500':</w:t>
      </w:r>
    </w:p>
    <w:p w14:paraId="29E2652B" w14:textId="77777777" w:rsidR="002D228F" w:rsidRDefault="002D228F" w:rsidP="002D228F">
      <w:pPr>
        <w:pStyle w:val="PL"/>
        <w:rPr>
          <w:lang w:eastAsia="es-ES"/>
        </w:rPr>
      </w:pPr>
      <w:r>
        <w:rPr>
          <w:lang w:eastAsia="es-ES"/>
        </w:rPr>
        <w:t xml:space="preserve">          $ref: 'TS29571_CommonData.yaml#/components/responses/500'</w:t>
      </w:r>
    </w:p>
    <w:p w14:paraId="6D4FD8F1" w14:textId="77777777" w:rsidR="002D228F" w:rsidRDefault="002D228F" w:rsidP="002D228F">
      <w:pPr>
        <w:pStyle w:val="PL"/>
        <w:rPr>
          <w:rFonts w:cs="Courier New"/>
          <w:szCs w:val="16"/>
        </w:rPr>
      </w:pPr>
      <w:bookmarkStart w:id="412" w:name="MCCQCTEMPBM_00000328"/>
      <w:r>
        <w:rPr>
          <w:rFonts w:cs="Courier New"/>
          <w:szCs w:val="16"/>
        </w:rPr>
        <w:t xml:space="preserve">        '502':</w:t>
      </w:r>
    </w:p>
    <w:p w14:paraId="2B4289D7" w14:textId="77777777" w:rsidR="002D228F" w:rsidRDefault="002D228F" w:rsidP="002D228F">
      <w:pPr>
        <w:pStyle w:val="PL"/>
        <w:rPr>
          <w:lang w:eastAsia="es-ES"/>
        </w:rPr>
      </w:pPr>
      <w:r>
        <w:rPr>
          <w:rFonts w:cs="Courier New"/>
          <w:szCs w:val="16"/>
        </w:rPr>
        <w:t xml:space="preserve">          $ref: 'TS29571_CommonData.yaml#/components/responses/502'</w:t>
      </w:r>
      <w:bookmarkEnd w:id="412"/>
    </w:p>
    <w:p w14:paraId="32AED359" w14:textId="77777777" w:rsidR="002D228F" w:rsidRDefault="002D228F" w:rsidP="002D228F">
      <w:pPr>
        <w:pStyle w:val="PL"/>
        <w:rPr>
          <w:lang w:eastAsia="es-ES"/>
        </w:rPr>
      </w:pPr>
      <w:r>
        <w:rPr>
          <w:lang w:eastAsia="es-ES"/>
        </w:rPr>
        <w:t xml:space="preserve">        '503':</w:t>
      </w:r>
    </w:p>
    <w:p w14:paraId="77EED9CA" w14:textId="77777777" w:rsidR="002D228F" w:rsidRDefault="002D228F" w:rsidP="002D228F">
      <w:pPr>
        <w:pStyle w:val="PL"/>
        <w:rPr>
          <w:lang w:eastAsia="es-ES"/>
        </w:rPr>
      </w:pPr>
      <w:r>
        <w:rPr>
          <w:lang w:eastAsia="es-ES"/>
        </w:rPr>
        <w:t xml:space="preserve">          $ref: 'TS29571_CommonData.yaml#/components/responses/503'</w:t>
      </w:r>
    </w:p>
    <w:p w14:paraId="21262022" w14:textId="77777777" w:rsidR="002D228F" w:rsidRDefault="002D228F" w:rsidP="002D228F">
      <w:pPr>
        <w:pStyle w:val="PL"/>
        <w:rPr>
          <w:lang w:eastAsia="es-ES"/>
        </w:rPr>
      </w:pPr>
      <w:r>
        <w:rPr>
          <w:lang w:eastAsia="es-ES"/>
        </w:rPr>
        <w:t xml:space="preserve">        default:</w:t>
      </w:r>
    </w:p>
    <w:p w14:paraId="4EAB74AB" w14:textId="77777777" w:rsidR="002D228F" w:rsidRDefault="002D228F" w:rsidP="002D228F">
      <w:pPr>
        <w:pStyle w:val="PL"/>
        <w:rPr>
          <w:rFonts w:cs="Courier New"/>
          <w:szCs w:val="16"/>
        </w:rPr>
      </w:pPr>
      <w:r>
        <w:rPr>
          <w:lang w:eastAsia="es-ES"/>
        </w:rPr>
        <w:t xml:space="preserve">          $ref: 'TS29571_CommonData.yaml#/components/responses/default'</w:t>
      </w:r>
      <w:bookmarkStart w:id="413" w:name="MCCQCTEMPBM_00000329"/>
    </w:p>
    <w:bookmarkEnd w:id="413"/>
    <w:p w14:paraId="22A7A66E" w14:textId="77777777" w:rsidR="002D228F" w:rsidRDefault="002D228F" w:rsidP="002D228F">
      <w:pPr>
        <w:pStyle w:val="PL"/>
      </w:pPr>
      <w:r>
        <w:t xml:space="preserve">    delete:</w:t>
      </w:r>
    </w:p>
    <w:p w14:paraId="14A8896E" w14:textId="77777777" w:rsidR="002D228F" w:rsidRDefault="002D228F" w:rsidP="002D228F">
      <w:pPr>
        <w:pStyle w:val="PL"/>
      </w:pPr>
      <w:r>
        <w:t xml:space="preserve">      operationId: Delete</w:t>
      </w:r>
      <w:bookmarkStart w:id="414" w:name="MCCQCTEMPBM_00000330"/>
      <w:r>
        <w:rPr>
          <w:rFonts w:cs="Courier New"/>
          <w:szCs w:val="16"/>
        </w:rPr>
        <w:t>IndividualASTIConfiguration</w:t>
      </w:r>
      <w:bookmarkEnd w:id="414"/>
    </w:p>
    <w:p w14:paraId="20ACEEAB" w14:textId="77777777" w:rsidR="002D228F" w:rsidRDefault="002D228F" w:rsidP="002D228F">
      <w:pPr>
        <w:pStyle w:val="PL"/>
      </w:pPr>
      <w:r>
        <w:t xml:space="preserve">      summary: Delete an </w:t>
      </w:r>
      <w:bookmarkStart w:id="415" w:name="MCCQCTEMPBM_00000331"/>
      <w:r>
        <w:rPr>
          <w:rFonts w:cs="Courier New"/>
          <w:szCs w:val="16"/>
        </w:rPr>
        <w:t>Individual ASTI Configuration</w:t>
      </w:r>
      <w:bookmarkEnd w:id="415"/>
    </w:p>
    <w:p w14:paraId="254CE852" w14:textId="77777777" w:rsidR="002D228F" w:rsidRPr="00F10D54" w:rsidRDefault="002D228F" w:rsidP="002D228F">
      <w:pPr>
        <w:pStyle w:val="PL"/>
        <w:rPr>
          <w:lang w:val="fr-FR"/>
        </w:rPr>
      </w:pPr>
      <w:r>
        <w:t xml:space="preserve">      </w:t>
      </w:r>
      <w:r w:rsidRPr="00F10D54">
        <w:rPr>
          <w:lang w:val="fr-FR"/>
        </w:rPr>
        <w:t>tags:</w:t>
      </w:r>
    </w:p>
    <w:p w14:paraId="12794F3C" w14:textId="77777777" w:rsidR="002D228F" w:rsidRPr="00F10D54" w:rsidRDefault="002D228F" w:rsidP="002D228F">
      <w:pPr>
        <w:pStyle w:val="PL"/>
        <w:rPr>
          <w:lang w:val="fr-FR"/>
        </w:rPr>
      </w:pPr>
      <w:r w:rsidRPr="00F10D54">
        <w:rPr>
          <w:lang w:val="fr-FR"/>
        </w:rPr>
        <w:t xml:space="preserve">        </w:t>
      </w:r>
      <w:bookmarkStart w:id="416" w:name="MCCQCTEMPBM_00000332"/>
      <w:r w:rsidRPr="00F10D54">
        <w:rPr>
          <w:rFonts w:cs="Courier New"/>
          <w:szCs w:val="16"/>
          <w:lang w:val="fr-FR"/>
        </w:rPr>
        <w:t>- Individual ASTI Configuration</w:t>
      </w:r>
      <w:bookmarkEnd w:id="416"/>
      <w:r w:rsidRPr="00F10D54">
        <w:rPr>
          <w:lang w:val="fr-FR"/>
        </w:rPr>
        <w:t xml:space="preserve"> (Document)</w:t>
      </w:r>
    </w:p>
    <w:p w14:paraId="52E1622C" w14:textId="77777777" w:rsidR="002D228F" w:rsidRDefault="002D228F" w:rsidP="002D228F">
      <w:pPr>
        <w:pStyle w:val="PL"/>
      </w:pPr>
      <w:r w:rsidRPr="00F10D54">
        <w:rPr>
          <w:lang w:val="fr-FR"/>
        </w:rPr>
        <w:t xml:space="preserve">      </w:t>
      </w:r>
      <w:r>
        <w:t>parameters:</w:t>
      </w:r>
    </w:p>
    <w:p w14:paraId="2B8026B9" w14:textId="77777777" w:rsidR="002D228F" w:rsidRDefault="002D228F" w:rsidP="002D228F">
      <w:pPr>
        <w:pStyle w:val="PL"/>
      </w:pPr>
      <w:r>
        <w:t xml:space="preserve">        - name: c</w:t>
      </w:r>
      <w:bookmarkStart w:id="417" w:name="MCCQCTEMPBM_00000333"/>
      <w:r w:rsidRPr="00AA5858">
        <w:rPr>
          <w:rFonts w:cs="Courier New"/>
          <w:szCs w:val="16"/>
        </w:rPr>
        <w:t>onfigId</w:t>
      </w:r>
      <w:bookmarkEnd w:id="417"/>
    </w:p>
    <w:p w14:paraId="6E5A60E5" w14:textId="77777777" w:rsidR="002D228F" w:rsidRDefault="002D228F" w:rsidP="002D228F">
      <w:pPr>
        <w:pStyle w:val="PL"/>
      </w:pPr>
      <w:r>
        <w:t xml:space="preserve">          in: path</w:t>
      </w:r>
    </w:p>
    <w:p w14:paraId="1C441B4B" w14:textId="77777777" w:rsidR="002D228F" w:rsidRDefault="002D228F" w:rsidP="002D228F">
      <w:pPr>
        <w:pStyle w:val="PL"/>
      </w:pPr>
      <w:r>
        <w:t xml:space="preserve">          description: </w:t>
      </w:r>
      <w:bookmarkStart w:id="418" w:name="MCCQCTEMPBM_00000334"/>
      <w:r>
        <w:rPr>
          <w:rFonts w:cs="Courier New"/>
          <w:szCs w:val="16"/>
        </w:rPr>
        <w:t>String identifying an Individual ASTI Configuration.</w:t>
      </w:r>
      <w:bookmarkEnd w:id="418"/>
    </w:p>
    <w:p w14:paraId="7BD7C783" w14:textId="77777777" w:rsidR="002D228F" w:rsidRDefault="002D228F" w:rsidP="002D228F">
      <w:pPr>
        <w:pStyle w:val="PL"/>
      </w:pPr>
      <w:r>
        <w:t xml:space="preserve">          required: true</w:t>
      </w:r>
    </w:p>
    <w:p w14:paraId="200DE06E" w14:textId="77777777" w:rsidR="002D228F" w:rsidRDefault="002D228F" w:rsidP="002D228F">
      <w:pPr>
        <w:pStyle w:val="PL"/>
      </w:pPr>
      <w:r>
        <w:t xml:space="preserve">          schema:</w:t>
      </w:r>
    </w:p>
    <w:p w14:paraId="4F67AEE8" w14:textId="77777777" w:rsidR="002D228F" w:rsidRDefault="002D228F" w:rsidP="002D228F">
      <w:pPr>
        <w:pStyle w:val="PL"/>
      </w:pPr>
      <w:r>
        <w:t xml:space="preserve">            type: string</w:t>
      </w:r>
    </w:p>
    <w:p w14:paraId="57ADD70B" w14:textId="77777777" w:rsidR="002D228F" w:rsidRDefault="002D228F" w:rsidP="002D228F">
      <w:pPr>
        <w:pStyle w:val="PL"/>
      </w:pPr>
      <w:r>
        <w:t xml:space="preserve">      responses:</w:t>
      </w:r>
    </w:p>
    <w:p w14:paraId="431F95E4" w14:textId="77777777" w:rsidR="002D228F" w:rsidRDefault="002D228F" w:rsidP="002D228F">
      <w:pPr>
        <w:pStyle w:val="PL"/>
      </w:pPr>
      <w:r>
        <w:t xml:space="preserve">        '204':</w:t>
      </w:r>
    </w:p>
    <w:p w14:paraId="2DC61DF3" w14:textId="77777777" w:rsidR="002D228F" w:rsidRDefault="002D228F" w:rsidP="002D228F">
      <w:pPr>
        <w:pStyle w:val="PL"/>
      </w:pPr>
      <w:r>
        <w:t xml:space="preserve">          description: No Content. Resource was successfully deleted.</w:t>
      </w:r>
    </w:p>
    <w:p w14:paraId="2477D01E" w14:textId="77777777" w:rsidR="002D228F" w:rsidRDefault="002D228F" w:rsidP="002D228F">
      <w:pPr>
        <w:pStyle w:val="PL"/>
      </w:pPr>
      <w:r>
        <w:t xml:space="preserve">        '307':</w:t>
      </w:r>
    </w:p>
    <w:p w14:paraId="2377C466" w14:textId="77777777" w:rsidR="002D228F" w:rsidRDefault="002D228F" w:rsidP="002D228F">
      <w:pPr>
        <w:pStyle w:val="PL"/>
      </w:pPr>
      <w:bookmarkStart w:id="419" w:name="MCCQCTEMPBM_00000335"/>
      <w:r>
        <w:rPr>
          <w:rFonts w:cs="Courier New"/>
          <w:szCs w:val="16"/>
        </w:rPr>
        <w:t xml:space="preserve">          $ref: 'TS29571_CommonData.yaml#/components/responses/307'</w:t>
      </w:r>
      <w:bookmarkEnd w:id="419"/>
    </w:p>
    <w:p w14:paraId="44B64B0E" w14:textId="77777777" w:rsidR="002D228F" w:rsidRDefault="002D228F" w:rsidP="002D228F">
      <w:pPr>
        <w:pStyle w:val="PL"/>
      </w:pPr>
      <w:r>
        <w:t xml:space="preserve">        '308':</w:t>
      </w:r>
    </w:p>
    <w:p w14:paraId="206A354D" w14:textId="77777777" w:rsidR="002D228F" w:rsidRDefault="002D228F" w:rsidP="002D228F">
      <w:pPr>
        <w:pStyle w:val="PL"/>
      </w:pPr>
      <w:bookmarkStart w:id="420" w:name="MCCQCTEMPBM_00000336"/>
      <w:r>
        <w:rPr>
          <w:rFonts w:cs="Courier New"/>
          <w:szCs w:val="16"/>
        </w:rPr>
        <w:t xml:space="preserve">          $ref: 'TS29571_CommonData.yaml#/components/responses/308'</w:t>
      </w:r>
      <w:bookmarkEnd w:id="420"/>
    </w:p>
    <w:p w14:paraId="258B7CF4" w14:textId="77777777" w:rsidR="002D228F" w:rsidRDefault="002D228F" w:rsidP="002D228F">
      <w:pPr>
        <w:pStyle w:val="PL"/>
      </w:pPr>
      <w:r>
        <w:t xml:space="preserve">        '400':</w:t>
      </w:r>
    </w:p>
    <w:p w14:paraId="73455608" w14:textId="77777777" w:rsidR="002D228F" w:rsidRDefault="002D228F" w:rsidP="002D228F">
      <w:pPr>
        <w:pStyle w:val="PL"/>
      </w:pPr>
      <w:r>
        <w:t xml:space="preserve">          $ref: 'TS29571_CommonData.yaml#/components/responses/400'</w:t>
      </w:r>
    </w:p>
    <w:p w14:paraId="4602765A" w14:textId="77777777" w:rsidR="002D228F" w:rsidRDefault="002D228F" w:rsidP="002D228F">
      <w:pPr>
        <w:pStyle w:val="PL"/>
      </w:pPr>
      <w:r>
        <w:t xml:space="preserve">        '401':</w:t>
      </w:r>
    </w:p>
    <w:p w14:paraId="678347DD" w14:textId="77777777" w:rsidR="002D228F" w:rsidRDefault="002D228F" w:rsidP="002D228F">
      <w:pPr>
        <w:pStyle w:val="PL"/>
      </w:pPr>
      <w:r>
        <w:t xml:space="preserve">          $ref: 'TS29571_CommonData.yaml#/components/responses/401'</w:t>
      </w:r>
    </w:p>
    <w:p w14:paraId="3268DC14" w14:textId="77777777" w:rsidR="002D228F" w:rsidRDefault="002D228F" w:rsidP="002D228F">
      <w:pPr>
        <w:pStyle w:val="PL"/>
      </w:pPr>
      <w:r>
        <w:t xml:space="preserve">        '403':</w:t>
      </w:r>
    </w:p>
    <w:p w14:paraId="7BCFA93A" w14:textId="77777777" w:rsidR="002D228F" w:rsidRDefault="002D228F" w:rsidP="002D228F">
      <w:pPr>
        <w:pStyle w:val="PL"/>
      </w:pPr>
      <w:r>
        <w:t xml:space="preserve">          $ref: 'TS29571_CommonData.yaml#/components/responses/403'</w:t>
      </w:r>
    </w:p>
    <w:p w14:paraId="689C1E96" w14:textId="77777777" w:rsidR="002D228F" w:rsidRDefault="002D228F" w:rsidP="002D228F">
      <w:pPr>
        <w:pStyle w:val="PL"/>
      </w:pPr>
      <w:r>
        <w:t xml:space="preserve">        '404':</w:t>
      </w:r>
    </w:p>
    <w:p w14:paraId="484E5EE5" w14:textId="77777777" w:rsidR="002D228F" w:rsidRDefault="002D228F" w:rsidP="002D228F">
      <w:pPr>
        <w:pStyle w:val="PL"/>
      </w:pPr>
      <w:r>
        <w:t xml:space="preserve">          $ref: 'TS29571_CommonData.yaml#/components/responses/404'</w:t>
      </w:r>
    </w:p>
    <w:p w14:paraId="019B6172" w14:textId="77777777" w:rsidR="002D228F" w:rsidRDefault="002D228F" w:rsidP="002D228F">
      <w:pPr>
        <w:pStyle w:val="PL"/>
      </w:pPr>
      <w:r>
        <w:t xml:space="preserve">        '429':</w:t>
      </w:r>
    </w:p>
    <w:p w14:paraId="40F5F542" w14:textId="77777777" w:rsidR="002D228F" w:rsidRDefault="002D228F" w:rsidP="002D228F">
      <w:pPr>
        <w:pStyle w:val="PL"/>
      </w:pPr>
      <w:r>
        <w:t xml:space="preserve">          $ref: 'TS29571_CommonData.yaml#/components/responses/429'</w:t>
      </w:r>
    </w:p>
    <w:p w14:paraId="36CEAA36" w14:textId="77777777" w:rsidR="002D228F" w:rsidRDefault="002D228F" w:rsidP="002D228F">
      <w:pPr>
        <w:pStyle w:val="PL"/>
      </w:pPr>
      <w:r>
        <w:t xml:space="preserve">        '500':</w:t>
      </w:r>
    </w:p>
    <w:p w14:paraId="3164B8A1" w14:textId="77777777" w:rsidR="002D228F" w:rsidRDefault="002D228F" w:rsidP="002D228F">
      <w:pPr>
        <w:pStyle w:val="PL"/>
      </w:pPr>
      <w:r>
        <w:t xml:space="preserve">          $ref: 'TS29571_CommonData.yaml#/components/responses/500'</w:t>
      </w:r>
    </w:p>
    <w:p w14:paraId="000BB842" w14:textId="77777777" w:rsidR="002D228F" w:rsidRDefault="002D228F" w:rsidP="002D228F">
      <w:pPr>
        <w:pStyle w:val="PL"/>
        <w:rPr>
          <w:rFonts w:cs="Courier New"/>
          <w:szCs w:val="16"/>
        </w:rPr>
      </w:pPr>
      <w:bookmarkStart w:id="421" w:name="MCCQCTEMPBM_00000337"/>
      <w:r>
        <w:rPr>
          <w:rFonts w:cs="Courier New"/>
          <w:szCs w:val="16"/>
        </w:rPr>
        <w:t xml:space="preserve">        '502':</w:t>
      </w:r>
    </w:p>
    <w:p w14:paraId="5CA85F31" w14:textId="77777777" w:rsidR="002D228F" w:rsidRDefault="002D228F" w:rsidP="002D228F">
      <w:pPr>
        <w:pStyle w:val="PL"/>
      </w:pPr>
      <w:r>
        <w:rPr>
          <w:rFonts w:cs="Courier New"/>
          <w:szCs w:val="16"/>
        </w:rPr>
        <w:t xml:space="preserve">          $ref: 'TS29571_CommonData.yaml#/components/responses/502'</w:t>
      </w:r>
      <w:bookmarkEnd w:id="421"/>
    </w:p>
    <w:p w14:paraId="4258C2E1" w14:textId="77777777" w:rsidR="002D228F" w:rsidRDefault="002D228F" w:rsidP="002D228F">
      <w:pPr>
        <w:pStyle w:val="PL"/>
      </w:pPr>
      <w:r>
        <w:t xml:space="preserve">        '503':</w:t>
      </w:r>
    </w:p>
    <w:p w14:paraId="6238FE50" w14:textId="77777777" w:rsidR="002D228F" w:rsidRDefault="002D228F" w:rsidP="002D228F">
      <w:pPr>
        <w:pStyle w:val="PL"/>
      </w:pPr>
      <w:r>
        <w:t xml:space="preserve">          $ref: 'TS29571_CommonData.yaml#/components/responses/503'</w:t>
      </w:r>
    </w:p>
    <w:p w14:paraId="3F813554" w14:textId="77777777" w:rsidR="002D228F" w:rsidRDefault="002D228F" w:rsidP="002D228F">
      <w:pPr>
        <w:pStyle w:val="PL"/>
      </w:pPr>
      <w:r>
        <w:t xml:space="preserve">        default:</w:t>
      </w:r>
    </w:p>
    <w:p w14:paraId="5AE7B16E" w14:textId="77777777" w:rsidR="002D228F" w:rsidRDefault="002D228F" w:rsidP="002D228F">
      <w:pPr>
        <w:pStyle w:val="PL"/>
        <w:rPr>
          <w:rFonts w:cs="Courier New"/>
          <w:szCs w:val="16"/>
        </w:rPr>
      </w:pPr>
      <w:r>
        <w:t xml:space="preserve">          $ref: 'TS29571_CommonData.yaml#/components/responses/default'</w:t>
      </w:r>
      <w:bookmarkStart w:id="422" w:name="MCCQCTEMPBM_00000338"/>
    </w:p>
    <w:p w14:paraId="058EA19B" w14:textId="77777777" w:rsidR="002D228F" w:rsidRDefault="002D228F" w:rsidP="002D228F">
      <w:pPr>
        <w:pStyle w:val="PL"/>
        <w:rPr>
          <w:rFonts w:cs="Courier New"/>
          <w:szCs w:val="16"/>
        </w:rPr>
      </w:pPr>
    </w:p>
    <w:p w14:paraId="4BDA6637" w14:textId="77777777" w:rsidR="002D228F" w:rsidRDefault="002D228F" w:rsidP="002D228F">
      <w:pPr>
        <w:pStyle w:val="PL"/>
        <w:rPr>
          <w:rFonts w:cs="Courier New"/>
          <w:szCs w:val="16"/>
        </w:rPr>
      </w:pPr>
      <w:r>
        <w:rPr>
          <w:rFonts w:cs="Courier New"/>
          <w:szCs w:val="16"/>
        </w:rPr>
        <w:t>components:</w:t>
      </w:r>
    </w:p>
    <w:bookmarkEnd w:id="422"/>
    <w:p w14:paraId="14901A95" w14:textId="77777777" w:rsidR="002D228F" w:rsidRDefault="002D228F" w:rsidP="002D228F">
      <w:pPr>
        <w:pStyle w:val="PL"/>
        <w:rPr>
          <w:rFonts w:cs="Courier New"/>
          <w:szCs w:val="16"/>
        </w:rPr>
      </w:pPr>
    </w:p>
    <w:p w14:paraId="77588E5B" w14:textId="77777777" w:rsidR="002D228F" w:rsidRDefault="002D228F" w:rsidP="002D228F">
      <w:pPr>
        <w:pStyle w:val="PL"/>
      </w:pPr>
      <w:r>
        <w:t xml:space="preserve">  securitySchemes:</w:t>
      </w:r>
    </w:p>
    <w:p w14:paraId="1B5A3D29" w14:textId="77777777" w:rsidR="002D228F" w:rsidRDefault="002D228F" w:rsidP="002D228F">
      <w:pPr>
        <w:pStyle w:val="PL"/>
      </w:pPr>
      <w:r>
        <w:t xml:space="preserve">    oAuth2ClientCredentials:</w:t>
      </w:r>
    </w:p>
    <w:p w14:paraId="6FE90A5C" w14:textId="77777777" w:rsidR="002D228F" w:rsidRDefault="002D228F" w:rsidP="002D228F">
      <w:pPr>
        <w:pStyle w:val="PL"/>
      </w:pPr>
      <w:r>
        <w:t xml:space="preserve">      type: oauth2</w:t>
      </w:r>
    </w:p>
    <w:p w14:paraId="5A3F5BAA" w14:textId="77777777" w:rsidR="002D228F" w:rsidRDefault="002D228F" w:rsidP="002D228F">
      <w:pPr>
        <w:pStyle w:val="PL"/>
      </w:pPr>
      <w:r>
        <w:t xml:space="preserve">      flows:</w:t>
      </w:r>
    </w:p>
    <w:p w14:paraId="4BAC667E" w14:textId="77777777" w:rsidR="002D228F" w:rsidRDefault="002D228F" w:rsidP="002D228F">
      <w:pPr>
        <w:pStyle w:val="PL"/>
      </w:pPr>
      <w:r>
        <w:t xml:space="preserve">        clientCredentials:</w:t>
      </w:r>
    </w:p>
    <w:p w14:paraId="2FE4D288" w14:textId="77777777" w:rsidR="002D228F" w:rsidRDefault="002D228F" w:rsidP="002D228F">
      <w:pPr>
        <w:pStyle w:val="PL"/>
      </w:pPr>
      <w:r>
        <w:t xml:space="preserve">          tokenUrl: '{nrfApiRoot}/oauth2/token'</w:t>
      </w:r>
    </w:p>
    <w:p w14:paraId="786D6E50" w14:textId="77777777" w:rsidR="002D228F" w:rsidRDefault="002D228F" w:rsidP="002D228F">
      <w:pPr>
        <w:pStyle w:val="PL"/>
      </w:pPr>
      <w:r>
        <w:t xml:space="preserve">          scopes:</w:t>
      </w:r>
    </w:p>
    <w:p w14:paraId="192DFB23" w14:textId="77777777" w:rsidR="002D228F" w:rsidRDefault="002D228F" w:rsidP="002D228F">
      <w:pPr>
        <w:pStyle w:val="PL"/>
      </w:pPr>
      <w:r>
        <w:t xml:space="preserve">            ntsctsf-asti: Access to the </w:t>
      </w:r>
      <w:bookmarkStart w:id="423" w:name="MCCQCTEMPBM_00000339"/>
      <w:r>
        <w:rPr>
          <w:rFonts w:cs="Courier New"/>
          <w:szCs w:val="16"/>
        </w:rPr>
        <w:t>Ntsctsf_ASTI</w:t>
      </w:r>
      <w:bookmarkEnd w:id="423"/>
      <w:r>
        <w:t xml:space="preserve"> API</w:t>
      </w:r>
    </w:p>
    <w:p w14:paraId="14081BCC" w14:textId="77777777" w:rsidR="002D228F" w:rsidRDefault="002D228F" w:rsidP="002D228F">
      <w:pPr>
        <w:pStyle w:val="PL"/>
      </w:pPr>
    </w:p>
    <w:p w14:paraId="161F2FC9" w14:textId="77777777" w:rsidR="002D228F" w:rsidRDefault="002D228F" w:rsidP="002D228F">
      <w:pPr>
        <w:pStyle w:val="PL"/>
        <w:rPr>
          <w:rFonts w:cs="Courier New"/>
          <w:szCs w:val="16"/>
        </w:rPr>
      </w:pPr>
      <w:bookmarkStart w:id="424" w:name="MCCQCTEMPBM_00000340"/>
      <w:r>
        <w:rPr>
          <w:rFonts w:cs="Courier New"/>
          <w:szCs w:val="16"/>
        </w:rPr>
        <w:t xml:space="preserve">  schemas:</w:t>
      </w:r>
    </w:p>
    <w:bookmarkEnd w:id="424"/>
    <w:p w14:paraId="45790138" w14:textId="77777777" w:rsidR="002D228F" w:rsidRDefault="002D228F" w:rsidP="002D228F">
      <w:pPr>
        <w:pStyle w:val="PL"/>
      </w:pPr>
      <w:r>
        <w:t xml:space="preserve">    AccessTimeDistributionData:</w:t>
      </w:r>
    </w:p>
    <w:p w14:paraId="4E309AF5" w14:textId="77777777" w:rsidR="002D228F" w:rsidRDefault="002D228F" w:rsidP="002D228F">
      <w:pPr>
        <w:pStyle w:val="PL"/>
      </w:pPr>
      <w:r>
        <w:t xml:space="preserve">      description: &gt;</w:t>
      </w:r>
    </w:p>
    <w:p w14:paraId="39B58C22" w14:textId="77777777" w:rsidR="002D228F" w:rsidRDefault="002D228F" w:rsidP="002D228F">
      <w:pPr>
        <w:pStyle w:val="PL"/>
      </w:pPr>
      <w:r>
        <w:t xml:space="preserve">        </w:t>
      </w:r>
      <w:r>
        <w:rPr>
          <w:rFonts w:cs="Arial"/>
          <w:szCs w:val="18"/>
        </w:rPr>
        <w:t xml:space="preserve">Contains the parameters for the creation of </w:t>
      </w:r>
      <w:r>
        <w:t>5G access stratum time distribution</w:t>
      </w:r>
    </w:p>
    <w:p w14:paraId="04CDDA1C" w14:textId="77777777" w:rsidR="002D228F" w:rsidRDefault="002D228F" w:rsidP="002D228F">
      <w:pPr>
        <w:pStyle w:val="PL"/>
      </w:pPr>
      <w:r>
        <w:t xml:space="preserve">        configuration.</w:t>
      </w:r>
    </w:p>
    <w:p w14:paraId="68350AE8" w14:textId="77777777" w:rsidR="002D228F" w:rsidRDefault="002D228F" w:rsidP="002D228F">
      <w:pPr>
        <w:pStyle w:val="PL"/>
      </w:pPr>
      <w:r>
        <w:t xml:space="preserve">      type: object</w:t>
      </w:r>
    </w:p>
    <w:p w14:paraId="55F062F6" w14:textId="77777777" w:rsidR="002D228F" w:rsidRDefault="002D228F" w:rsidP="002D228F">
      <w:pPr>
        <w:pStyle w:val="PL"/>
      </w:pPr>
      <w:r>
        <w:lastRenderedPageBreak/>
        <w:t xml:space="preserve">      properties:</w:t>
      </w:r>
    </w:p>
    <w:p w14:paraId="02115ACD" w14:textId="77777777" w:rsidR="002D228F" w:rsidRDefault="002D228F" w:rsidP="002D228F">
      <w:pPr>
        <w:pStyle w:val="PL"/>
      </w:pPr>
      <w:r>
        <w:t xml:space="preserve">        </w:t>
      </w:r>
      <w:r>
        <w:rPr>
          <w:lang w:eastAsia="zh-CN"/>
        </w:rPr>
        <w:t>supis</w:t>
      </w:r>
      <w:r>
        <w:t>:</w:t>
      </w:r>
    </w:p>
    <w:p w14:paraId="6ED51F5F" w14:textId="77777777" w:rsidR="002D228F" w:rsidRDefault="002D228F" w:rsidP="002D228F">
      <w:pPr>
        <w:pStyle w:val="PL"/>
      </w:pPr>
      <w:r>
        <w:t xml:space="preserve">          type: array</w:t>
      </w:r>
    </w:p>
    <w:p w14:paraId="01216280" w14:textId="77777777" w:rsidR="002D228F" w:rsidRDefault="002D228F" w:rsidP="002D228F">
      <w:pPr>
        <w:pStyle w:val="PL"/>
      </w:pPr>
      <w:r>
        <w:t xml:space="preserve">          items:</w:t>
      </w:r>
    </w:p>
    <w:p w14:paraId="78CC6A97" w14:textId="77777777" w:rsidR="002D228F" w:rsidRDefault="002D228F" w:rsidP="002D228F">
      <w:pPr>
        <w:pStyle w:val="PL"/>
      </w:pPr>
      <w:r>
        <w:t xml:space="preserve">            </w:t>
      </w:r>
      <w:r w:rsidRPr="002B65C6">
        <w:t>$ref: '</w:t>
      </w:r>
      <w:bookmarkStart w:id="425" w:name="MCCQCTEMPBM_00000341"/>
      <w:r>
        <w:rPr>
          <w:rFonts w:cs="Courier New"/>
          <w:szCs w:val="16"/>
        </w:rPr>
        <w:t>TS29571_CommonData.yaml</w:t>
      </w:r>
      <w:bookmarkEnd w:id="425"/>
      <w:r w:rsidRPr="002B65C6">
        <w:t>#/components/schemas/</w:t>
      </w:r>
      <w:r>
        <w:t>Supi</w:t>
      </w:r>
      <w:r w:rsidRPr="002B65C6">
        <w:t>'</w:t>
      </w:r>
    </w:p>
    <w:p w14:paraId="5522157F" w14:textId="77777777" w:rsidR="002D228F" w:rsidRDefault="002D228F" w:rsidP="002D228F">
      <w:pPr>
        <w:pStyle w:val="PL"/>
      </w:pPr>
      <w:r>
        <w:t xml:space="preserve">          minItems: 1</w:t>
      </w:r>
    </w:p>
    <w:p w14:paraId="179F8B12" w14:textId="77777777" w:rsidR="002D228F" w:rsidRDefault="002D228F" w:rsidP="002D228F">
      <w:pPr>
        <w:pStyle w:val="PL"/>
      </w:pPr>
      <w:r>
        <w:t xml:space="preserve">        </w:t>
      </w:r>
      <w:r>
        <w:rPr>
          <w:lang w:eastAsia="zh-CN"/>
        </w:rPr>
        <w:t>gpsis</w:t>
      </w:r>
      <w:r>
        <w:t>:</w:t>
      </w:r>
    </w:p>
    <w:p w14:paraId="5EA6F486" w14:textId="77777777" w:rsidR="002D228F" w:rsidRDefault="002D228F" w:rsidP="002D228F">
      <w:pPr>
        <w:pStyle w:val="PL"/>
      </w:pPr>
      <w:r>
        <w:t xml:space="preserve">          type: array</w:t>
      </w:r>
    </w:p>
    <w:p w14:paraId="45FFA15B" w14:textId="77777777" w:rsidR="002D228F" w:rsidRDefault="002D228F" w:rsidP="002D228F">
      <w:pPr>
        <w:pStyle w:val="PL"/>
      </w:pPr>
      <w:r>
        <w:t xml:space="preserve">          items:</w:t>
      </w:r>
    </w:p>
    <w:p w14:paraId="7ADDF061" w14:textId="77777777" w:rsidR="002D228F" w:rsidRDefault="002D228F" w:rsidP="002D228F">
      <w:pPr>
        <w:pStyle w:val="PL"/>
      </w:pPr>
      <w:r>
        <w:t xml:space="preserve">            </w:t>
      </w:r>
      <w:r w:rsidRPr="002B65C6">
        <w:t>$ref: '</w:t>
      </w:r>
      <w:bookmarkStart w:id="426" w:name="MCCQCTEMPBM_00000342"/>
      <w:r>
        <w:rPr>
          <w:rFonts w:cs="Courier New"/>
          <w:szCs w:val="16"/>
        </w:rPr>
        <w:t>TS29571_CommonData.yaml</w:t>
      </w:r>
      <w:bookmarkEnd w:id="426"/>
      <w:r w:rsidRPr="002B65C6">
        <w:t>#/components/schemas/</w:t>
      </w:r>
      <w:r>
        <w:t>Gpsi</w:t>
      </w:r>
      <w:r w:rsidRPr="002B65C6">
        <w:t>'</w:t>
      </w:r>
    </w:p>
    <w:p w14:paraId="2F5BAEA7" w14:textId="77777777" w:rsidR="002D228F" w:rsidRDefault="002D228F" w:rsidP="002D228F">
      <w:pPr>
        <w:pStyle w:val="PL"/>
      </w:pPr>
      <w:r>
        <w:t xml:space="preserve">          minItems: 1</w:t>
      </w:r>
    </w:p>
    <w:p w14:paraId="6B48086B" w14:textId="77777777" w:rsidR="002D228F" w:rsidRDefault="002D228F" w:rsidP="002D228F">
      <w:pPr>
        <w:pStyle w:val="PL"/>
        <w:rPr>
          <w:rFonts w:cs="Courier New"/>
          <w:szCs w:val="16"/>
        </w:rPr>
      </w:pPr>
      <w:bookmarkStart w:id="427" w:name="MCCQCTEMPBM_00000343"/>
      <w:r>
        <w:rPr>
          <w:rFonts w:cs="Courier New"/>
          <w:szCs w:val="16"/>
        </w:rPr>
        <w:t xml:space="preserve">        interGrpId:</w:t>
      </w:r>
    </w:p>
    <w:p w14:paraId="4577E336" w14:textId="77777777" w:rsidR="002D228F" w:rsidRDefault="002D228F" w:rsidP="002D228F">
      <w:pPr>
        <w:pStyle w:val="PL"/>
      </w:pPr>
      <w:r>
        <w:rPr>
          <w:rFonts w:cs="Courier New"/>
          <w:szCs w:val="16"/>
        </w:rPr>
        <w:t xml:space="preserve">          $ref: 'TS29571_CommonData.yaml#/components/schemas/GroupId</w:t>
      </w:r>
      <w:bookmarkEnd w:id="427"/>
      <w:r>
        <w:t>'</w:t>
      </w:r>
    </w:p>
    <w:p w14:paraId="23546FA7" w14:textId="77777777" w:rsidR="002D228F" w:rsidRDefault="002D228F" w:rsidP="002D228F">
      <w:pPr>
        <w:pStyle w:val="PL"/>
        <w:rPr>
          <w:rFonts w:cs="Courier New"/>
          <w:szCs w:val="16"/>
        </w:rPr>
      </w:pPr>
      <w:bookmarkStart w:id="428" w:name="MCCQCTEMPBM_00000344"/>
      <w:r>
        <w:rPr>
          <w:rFonts w:cs="Courier New"/>
          <w:szCs w:val="16"/>
        </w:rPr>
        <w:t xml:space="preserve">        exterGrpId:</w:t>
      </w:r>
    </w:p>
    <w:p w14:paraId="794C15C2" w14:textId="77777777" w:rsidR="002D228F" w:rsidRDefault="002D228F" w:rsidP="002D228F">
      <w:pPr>
        <w:pStyle w:val="PL"/>
      </w:pPr>
      <w:r>
        <w:rPr>
          <w:rFonts w:cs="Courier New"/>
          <w:szCs w:val="16"/>
        </w:rPr>
        <w:t xml:space="preserve">          $ref: 'TS29571_CommonData.yaml#/components/schemas/ExternalGroupId</w:t>
      </w:r>
      <w:bookmarkEnd w:id="428"/>
      <w:r>
        <w:t>'</w:t>
      </w:r>
    </w:p>
    <w:p w14:paraId="76EBA73D" w14:textId="77777777" w:rsidR="002D228F" w:rsidRDefault="002D228F" w:rsidP="002D228F">
      <w:pPr>
        <w:pStyle w:val="PL"/>
        <w:rPr>
          <w:rFonts w:cs="Courier New"/>
          <w:szCs w:val="16"/>
        </w:rPr>
      </w:pPr>
      <w:bookmarkStart w:id="429" w:name="MCCQCTEMPBM_00000345"/>
      <w:r>
        <w:rPr>
          <w:rFonts w:cs="Courier New"/>
          <w:szCs w:val="16"/>
        </w:rPr>
        <w:t xml:space="preserve">        </w:t>
      </w:r>
      <w:bookmarkEnd w:id="429"/>
      <w:r>
        <w:t>asTimeDisParam</w:t>
      </w:r>
      <w:bookmarkStart w:id="430" w:name="MCCQCTEMPBM_00000346"/>
      <w:r>
        <w:rPr>
          <w:rFonts w:cs="Courier New"/>
          <w:szCs w:val="16"/>
        </w:rPr>
        <w:t>:</w:t>
      </w:r>
    </w:p>
    <w:p w14:paraId="497BC16D" w14:textId="1F413B9F" w:rsidR="002D228F" w:rsidRDefault="002D228F" w:rsidP="002D228F">
      <w:pPr>
        <w:pStyle w:val="PL"/>
        <w:rPr>
          <w:rFonts w:cs="Courier New"/>
          <w:szCs w:val="16"/>
        </w:rPr>
      </w:pPr>
      <w:r>
        <w:rPr>
          <w:rFonts w:cs="Courier New"/>
          <w:szCs w:val="16"/>
        </w:rPr>
        <w:t xml:space="preserve">          $ref: '#/components/schemas/</w:t>
      </w:r>
      <w:bookmarkEnd w:id="430"/>
      <w:ins w:id="431" w:author="Ericsson April r0" w:date="2024-03-21T17:58:00Z">
        <w:r w:rsidR="00CE367A">
          <w:rPr>
            <w:rFonts w:cs="Courier New"/>
            <w:szCs w:val="16"/>
          </w:rPr>
          <w:t>Af</w:t>
        </w:r>
      </w:ins>
      <w:r>
        <w:t>AsTimeDistributionParam</w:t>
      </w:r>
      <w:bookmarkStart w:id="432" w:name="MCCQCTEMPBM_00000347"/>
      <w:r>
        <w:rPr>
          <w:rFonts w:cs="Courier New"/>
          <w:szCs w:val="16"/>
        </w:rPr>
        <w:t>'</w:t>
      </w:r>
    </w:p>
    <w:p w14:paraId="2BB84C97" w14:textId="77777777" w:rsidR="002D228F" w:rsidRDefault="002D228F" w:rsidP="002D228F">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585EF619" w14:textId="77777777" w:rsidR="002D228F" w:rsidRDefault="002D228F" w:rsidP="002D228F">
      <w:pPr>
        <w:pStyle w:val="PL"/>
      </w:pPr>
      <w:r>
        <w:rPr>
          <w:rFonts w:cs="Courier New"/>
          <w:szCs w:val="16"/>
        </w:rPr>
        <w:t xml:space="preserve">          </w:t>
      </w:r>
      <w:bookmarkEnd w:id="432"/>
      <w:r>
        <w:t>type: array</w:t>
      </w:r>
    </w:p>
    <w:p w14:paraId="4E141498" w14:textId="77777777" w:rsidR="002D228F" w:rsidRDefault="002D228F" w:rsidP="002D228F">
      <w:pPr>
        <w:pStyle w:val="PL"/>
        <w:rPr>
          <w:rFonts w:cs="Courier New"/>
          <w:szCs w:val="16"/>
        </w:rPr>
      </w:pPr>
      <w:bookmarkStart w:id="433" w:name="MCCQCTEMPBM_00000348"/>
      <w:r>
        <w:rPr>
          <w:rFonts w:cs="Courier New"/>
          <w:szCs w:val="16"/>
        </w:rPr>
        <w:t xml:space="preserve">          description: &gt;</w:t>
      </w:r>
    </w:p>
    <w:p w14:paraId="7366DA31" w14:textId="77777777" w:rsidR="002D228F" w:rsidRDefault="002D228F" w:rsidP="002D228F">
      <w:pPr>
        <w:pStyle w:val="PL"/>
        <w:rPr>
          <w:rFonts w:cs="Courier New"/>
          <w:szCs w:val="16"/>
        </w:rPr>
      </w:pPr>
      <w:r>
        <w:rPr>
          <w:rFonts w:cs="Courier New"/>
          <w:szCs w:val="16"/>
        </w:rPr>
        <w:t xml:space="preserve">            Identifies a list of Tracking Areas per serving network where 5GS</w:t>
      </w:r>
    </w:p>
    <w:p w14:paraId="4BCD74DF" w14:textId="77777777" w:rsidR="002D228F" w:rsidRPr="00C741AE" w:rsidRDefault="002D228F" w:rsidP="002D228F">
      <w:pPr>
        <w:pStyle w:val="PL"/>
        <w:rPr>
          <w:rFonts w:cs="Courier New"/>
          <w:szCs w:val="16"/>
        </w:rPr>
      </w:pPr>
      <w:r>
        <w:rPr>
          <w:rFonts w:cs="Courier New"/>
          <w:szCs w:val="16"/>
        </w:rPr>
        <w:t xml:space="preserve">            Access Stratum Time Distribution parameters are allowed.</w:t>
      </w:r>
    </w:p>
    <w:p w14:paraId="24097E95" w14:textId="77777777" w:rsidR="002D228F" w:rsidRDefault="002D228F" w:rsidP="002D228F">
      <w:pPr>
        <w:pStyle w:val="PL"/>
      </w:pPr>
      <w:r>
        <w:rPr>
          <w:rFonts w:cs="Courier New"/>
          <w:szCs w:val="16"/>
        </w:rPr>
        <w:t xml:space="preserve">          </w:t>
      </w:r>
      <w:bookmarkEnd w:id="433"/>
      <w:r>
        <w:t>items:</w:t>
      </w:r>
    </w:p>
    <w:p w14:paraId="1B49DF5D" w14:textId="77777777" w:rsidR="002D228F" w:rsidRDefault="002D228F" w:rsidP="002D228F">
      <w:pPr>
        <w:pStyle w:val="PL"/>
        <w:rPr>
          <w:rFonts w:cs="Courier New"/>
          <w:szCs w:val="16"/>
        </w:rPr>
      </w:pPr>
      <w:bookmarkStart w:id="434" w:name="MCCQCTEMPBM_00000349"/>
      <w:r>
        <w:rPr>
          <w:rFonts w:cs="Courier New"/>
          <w:szCs w:val="16"/>
        </w:rPr>
        <w:t xml:space="preserve">            $ref: '</w:t>
      </w:r>
      <w:bookmarkEnd w:id="434"/>
      <w:r>
        <w:t>TS29534_Npcf_AMPolicyAuthorization.yaml</w:t>
      </w:r>
      <w:bookmarkStart w:id="435" w:name="MCCQCTEMPBM_00000350"/>
      <w:r>
        <w:rPr>
          <w:rFonts w:cs="Courier New"/>
          <w:szCs w:val="16"/>
        </w:rPr>
        <w:t>#/components/schemas/ServiceAreaCoverageInfo'</w:t>
      </w:r>
    </w:p>
    <w:p w14:paraId="7C0AC654" w14:textId="77777777" w:rsidR="002D228F" w:rsidRDefault="002D228F" w:rsidP="002D228F">
      <w:pPr>
        <w:pStyle w:val="PL"/>
      </w:pPr>
      <w:r>
        <w:rPr>
          <w:rFonts w:cs="Courier New"/>
          <w:szCs w:val="16"/>
        </w:rPr>
        <w:t xml:space="preserve">          minI</w:t>
      </w:r>
      <w:bookmarkEnd w:id="435"/>
      <w:r>
        <w:t>tems: 1</w:t>
      </w:r>
    </w:p>
    <w:p w14:paraId="446772A9" w14:textId="77777777" w:rsidR="002D228F" w:rsidRDefault="002D228F" w:rsidP="002D228F">
      <w:pPr>
        <w:pStyle w:val="PL"/>
      </w:pPr>
      <w:r>
        <w:t xml:space="preserve">        astiNotifId:</w:t>
      </w:r>
    </w:p>
    <w:p w14:paraId="4FA697D5" w14:textId="77777777" w:rsidR="002D228F" w:rsidRDefault="002D228F" w:rsidP="002D228F">
      <w:pPr>
        <w:pStyle w:val="PL"/>
      </w:pPr>
      <w:r>
        <w:t xml:space="preserve">          type: string</w:t>
      </w:r>
    </w:p>
    <w:p w14:paraId="451BA96F" w14:textId="77777777" w:rsidR="002D228F" w:rsidRDefault="002D228F" w:rsidP="002D228F">
      <w:pPr>
        <w:pStyle w:val="PL"/>
      </w:pPr>
      <w:r>
        <w:t xml:space="preserve">          description: Notification Correlation ID assigned by the NF service consumer.</w:t>
      </w:r>
    </w:p>
    <w:p w14:paraId="513FE61C" w14:textId="77777777" w:rsidR="002D228F" w:rsidRDefault="002D228F" w:rsidP="002D228F">
      <w:pPr>
        <w:pStyle w:val="PL"/>
      </w:pPr>
      <w:r>
        <w:t xml:space="preserve">        astiNotifUri:</w:t>
      </w:r>
    </w:p>
    <w:p w14:paraId="1B6B9166" w14:textId="77777777" w:rsidR="002D228F" w:rsidRDefault="002D228F" w:rsidP="002D228F">
      <w:pPr>
        <w:pStyle w:val="PL"/>
        <w:rPr>
          <w:rFonts w:cs="Courier New"/>
          <w:szCs w:val="16"/>
        </w:rPr>
      </w:pPr>
      <w:r>
        <w:t xml:space="preserve">          $ref: 'TS29571_CommonData.yaml#/components/schemas/Uri'</w:t>
      </w:r>
      <w:bookmarkStart w:id="436" w:name="MCCQCTEMPBM_00000351"/>
    </w:p>
    <w:p w14:paraId="08B5A5A3" w14:textId="77777777" w:rsidR="002D228F" w:rsidRDefault="002D228F" w:rsidP="002D228F">
      <w:pPr>
        <w:pStyle w:val="PL"/>
        <w:rPr>
          <w:rFonts w:cs="Courier New"/>
          <w:szCs w:val="16"/>
        </w:rPr>
      </w:pPr>
      <w:r>
        <w:rPr>
          <w:rFonts w:cs="Courier New"/>
          <w:szCs w:val="16"/>
        </w:rPr>
        <w:t xml:space="preserve">        suppFeat:</w:t>
      </w:r>
    </w:p>
    <w:p w14:paraId="3BA01ECE" w14:textId="77777777" w:rsidR="002D228F" w:rsidRDefault="002D228F" w:rsidP="002D228F">
      <w:pPr>
        <w:pStyle w:val="PL"/>
        <w:rPr>
          <w:rFonts w:cs="Courier New"/>
          <w:szCs w:val="16"/>
        </w:rPr>
      </w:pPr>
      <w:r>
        <w:rPr>
          <w:rFonts w:cs="Courier New"/>
          <w:szCs w:val="16"/>
        </w:rPr>
        <w:t xml:space="preserve">          $ref: 'TS29571_CommonData.yaml#/components/schemas/SupportedFeatures'</w:t>
      </w:r>
    </w:p>
    <w:bookmarkEnd w:id="436"/>
    <w:p w14:paraId="08CA8E58" w14:textId="77777777" w:rsidR="002D228F" w:rsidRDefault="002D228F" w:rsidP="002D228F">
      <w:pPr>
        <w:pStyle w:val="PL"/>
      </w:pPr>
      <w:r>
        <w:t xml:space="preserve">      required:</w:t>
      </w:r>
    </w:p>
    <w:p w14:paraId="5DC380B6" w14:textId="77777777" w:rsidR="002D228F" w:rsidRDefault="002D228F" w:rsidP="002D228F">
      <w:pPr>
        <w:pStyle w:val="PL"/>
      </w:pPr>
      <w:r>
        <w:t xml:space="preserve">        - asTimeDisParam</w:t>
      </w:r>
    </w:p>
    <w:p w14:paraId="302DAF8B" w14:textId="77777777" w:rsidR="002D228F" w:rsidRDefault="002D228F" w:rsidP="002D228F">
      <w:pPr>
        <w:pStyle w:val="PL"/>
      </w:pPr>
      <w:r>
        <w:t xml:space="preserve">      oneOf:</w:t>
      </w:r>
    </w:p>
    <w:p w14:paraId="63B430C6" w14:textId="77777777" w:rsidR="002D228F" w:rsidRDefault="002D228F" w:rsidP="002D228F">
      <w:pPr>
        <w:pStyle w:val="PL"/>
      </w:pPr>
      <w:r>
        <w:t xml:space="preserve">        - required: [supis]</w:t>
      </w:r>
    </w:p>
    <w:p w14:paraId="12C00E80" w14:textId="77777777" w:rsidR="002D228F" w:rsidRDefault="002D228F" w:rsidP="002D228F">
      <w:pPr>
        <w:pStyle w:val="PL"/>
      </w:pPr>
      <w:r>
        <w:t xml:space="preserve">        - required: [interGrpId]</w:t>
      </w:r>
    </w:p>
    <w:p w14:paraId="6CF8ED8F" w14:textId="77777777" w:rsidR="002D228F" w:rsidRDefault="002D228F" w:rsidP="002D228F">
      <w:pPr>
        <w:pStyle w:val="PL"/>
      </w:pPr>
      <w:r>
        <w:t xml:space="preserve">        - required: [gpsis]</w:t>
      </w:r>
    </w:p>
    <w:p w14:paraId="24BE7578" w14:textId="77777777" w:rsidR="002D228F" w:rsidRDefault="002D228F" w:rsidP="002D228F">
      <w:pPr>
        <w:pStyle w:val="PL"/>
      </w:pPr>
      <w:r>
        <w:t xml:space="preserve">        - required: [exterGrpId]</w:t>
      </w:r>
    </w:p>
    <w:p w14:paraId="39AD5370" w14:textId="77777777" w:rsidR="002D228F" w:rsidRDefault="002D228F" w:rsidP="002D228F">
      <w:pPr>
        <w:pStyle w:val="PL"/>
      </w:pPr>
    </w:p>
    <w:p w14:paraId="4966B72B" w14:textId="2DFB553C" w:rsidR="002D228F" w:rsidRDefault="002D228F" w:rsidP="002D228F">
      <w:pPr>
        <w:pStyle w:val="PL"/>
      </w:pPr>
      <w:r>
        <w:t xml:space="preserve">    </w:t>
      </w:r>
      <w:ins w:id="437" w:author="Ericsson April r0" w:date="2024-03-21T17:58:00Z">
        <w:r w:rsidR="00EC6DAD">
          <w:t>Af</w:t>
        </w:r>
      </w:ins>
      <w:r>
        <w:t>AsTimeDistributionParam:</w:t>
      </w:r>
    </w:p>
    <w:p w14:paraId="048DD167" w14:textId="6B54D19E" w:rsidR="002D228F" w:rsidRDefault="002D228F" w:rsidP="002D228F">
      <w:pPr>
        <w:pStyle w:val="PL"/>
      </w:pPr>
      <w:r>
        <w:t xml:space="preserve">      description: </w:t>
      </w:r>
      <w:r>
        <w:rPr>
          <w:rFonts w:cs="Arial"/>
          <w:szCs w:val="18"/>
        </w:rPr>
        <w:t xml:space="preserve">Contains the </w:t>
      </w:r>
      <w:r>
        <w:t>5G access stratum time distribution parameters</w:t>
      </w:r>
      <w:ins w:id="438" w:author="Ericsson April r0" w:date="2024-03-21T17:58:00Z">
        <w:r w:rsidR="00EC6DAD">
          <w:t xml:space="preserve"> requested by the AF</w:t>
        </w:r>
      </w:ins>
      <w:r>
        <w:t>.</w:t>
      </w:r>
    </w:p>
    <w:p w14:paraId="4FA71BA8" w14:textId="77777777" w:rsidR="002D228F" w:rsidRDefault="002D228F" w:rsidP="002D228F">
      <w:pPr>
        <w:pStyle w:val="PL"/>
      </w:pPr>
      <w:r>
        <w:t xml:space="preserve">      type: object</w:t>
      </w:r>
    </w:p>
    <w:p w14:paraId="58DCE18F" w14:textId="77777777" w:rsidR="002D228F" w:rsidRDefault="002D228F" w:rsidP="002D228F">
      <w:pPr>
        <w:pStyle w:val="PL"/>
      </w:pPr>
      <w:r>
        <w:t xml:space="preserve">      properties:</w:t>
      </w:r>
    </w:p>
    <w:p w14:paraId="2CC60983" w14:textId="77777777" w:rsidR="002D228F" w:rsidRDefault="002D228F" w:rsidP="002D228F">
      <w:pPr>
        <w:pStyle w:val="PL"/>
      </w:pPr>
      <w:r>
        <w:t xml:space="preserve">        </w:t>
      </w:r>
      <w:r>
        <w:rPr>
          <w:lang w:eastAsia="zh-CN"/>
        </w:rPr>
        <w:t>asTimeDisEnabled</w:t>
      </w:r>
      <w:r>
        <w:t>:</w:t>
      </w:r>
    </w:p>
    <w:p w14:paraId="4467A2E8" w14:textId="77777777" w:rsidR="002D228F" w:rsidRDefault="002D228F" w:rsidP="002D228F">
      <w:pPr>
        <w:pStyle w:val="PL"/>
      </w:pPr>
      <w:r>
        <w:t xml:space="preserve">          type: boolean</w:t>
      </w:r>
    </w:p>
    <w:p w14:paraId="56E18096" w14:textId="77777777" w:rsidR="002D228F" w:rsidRDefault="002D228F" w:rsidP="002D228F">
      <w:pPr>
        <w:pStyle w:val="PL"/>
      </w:pPr>
      <w:r>
        <w:t xml:space="preserve">          description: &gt;</w:t>
      </w:r>
    </w:p>
    <w:p w14:paraId="240EE052" w14:textId="77777777" w:rsidR="002D228F" w:rsidRDefault="002D228F" w:rsidP="002D228F">
      <w:pPr>
        <w:pStyle w:val="PL"/>
        <w:rPr>
          <w:rFonts w:eastAsia="Malgun Gothic"/>
        </w:rPr>
      </w:pPr>
      <w:r>
        <w:t xml:space="preserve">            When this attribute is included and set to true, it indicates that </w:t>
      </w:r>
      <w:r>
        <w:rPr>
          <w:rFonts w:eastAsia="Malgun Gothic"/>
        </w:rPr>
        <w:t>the access stratum</w:t>
      </w:r>
    </w:p>
    <w:p w14:paraId="69C07DDB" w14:textId="77777777" w:rsidR="002D228F" w:rsidRDefault="002D228F" w:rsidP="002D228F">
      <w:pPr>
        <w:pStyle w:val="PL"/>
      </w:pPr>
      <w:r>
        <w:rPr>
          <w:rFonts w:eastAsia="Malgun Gothic"/>
        </w:rPr>
        <w:t xml:space="preserve">            time distribution via Uu reference point is activated</w:t>
      </w:r>
      <w:r>
        <w:t>.</w:t>
      </w:r>
    </w:p>
    <w:p w14:paraId="18A9331F" w14:textId="77777777" w:rsidR="002D228F" w:rsidRDefault="002D228F" w:rsidP="002D228F">
      <w:pPr>
        <w:pStyle w:val="PL"/>
        <w:rPr>
          <w:rFonts w:cs="Courier New"/>
          <w:szCs w:val="16"/>
        </w:rPr>
      </w:pPr>
      <w:bookmarkStart w:id="439" w:name="MCCQCTEMPBM_00000352"/>
      <w:r>
        <w:rPr>
          <w:rFonts w:cs="Courier New"/>
          <w:szCs w:val="16"/>
        </w:rPr>
        <w:t xml:space="preserve">        </w:t>
      </w:r>
      <w:bookmarkEnd w:id="439"/>
      <w:r>
        <w:rPr>
          <w:rFonts w:eastAsia="Malgun Gothic"/>
        </w:rPr>
        <w:t>timeSyncErrBdgt</w:t>
      </w:r>
      <w:bookmarkStart w:id="440" w:name="MCCQCTEMPBM_00000353"/>
      <w:r>
        <w:rPr>
          <w:rFonts w:cs="Courier New"/>
          <w:szCs w:val="16"/>
        </w:rPr>
        <w:t>:</w:t>
      </w:r>
    </w:p>
    <w:p w14:paraId="2E1AE9B4" w14:textId="77777777" w:rsidR="002D228F" w:rsidRDefault="002D228F" w:rsidP="002D228F">
      <w:pPr>
        <w:pStyle w:val="PL"/>
      </w:pPr>
      <w:r>
        <w:rPr>
          <w:rFonts w:cs="Courier New"/>
          <w:szCs w:val="16"/>
        </w:rPr>
        <w:t xml:space="preserve">          $ref: 'TS29571_CommonData.yaml#/components/schemas/Uinteger</w:t>
      </w:r>
      <w:bookmarkEnd w:id="440"/>
      <w:r>
        <w:t>'</w:t>
      </w:r>
    </w:p>
    <w:p w14:paraId="59847621" w14:textId="77777777" w:rsidR="002D228F" w:rsidRDefault="002D228F" w:rsidP="002D228F">
      <w:pPr>
        <w:pStyle w:val="PL"/>
      </w:pPr>
      <w:r>
        <w:t xml:space="preserve">        tempValidity:</w:t>
      </w:r>
    </w:p>
    <w:p w14:paraId="49B4C4BA" w14:textId="77777777" w:rsidR="002D228F" w:rsidRDefault="002D228F" w:rsidP="002D228F">
      <w:pPr>
        <w:pStyle w:val="PL"/>
      </w:pPr>
      <w:r>
        <w:t xml:space="preserve">          $ref: 'TS29514_Npcf_PolicyAuthorization.yaml#/components/schemas/</w:t>
      </w:r>
      <w:bookmarkStart w:id="441" w:name="MCCQCTEMPBM_00000354"/>
      <w:r>
        <w:rPr>
          <w:rFonts w:cs="Courier New"/>
          <w:szCs w:val="16"/>
        </w:rPr>
        <w:t>TemporalValidity</w:t>
      </w:r>
      <w:r>
        <w:t>'</w:t>
      </w:r>
    </w:p>
    <w:p w14:paraId="36EBED43" w14:textId="77777777" w:rsidR="002D228F" w:rsidRDefault="002D228F" w:rsidP="002D228F">
      <w:pPr>
        <w:pStyle w:val="PL"/>
        <w:rPr>
          <w:rFonts w:cs="Courier New"/>
          <w:szCs w:val="16"/>
        </w:rPr>
      </w:pPr>
      <w:r>
        <w:rPr>
          <w:rFonts w:cs="Courier New"/>
          <w:szCs w:val="16"/>
        </w:rPr>
        <w:t xml:space="preserve">        </w:t>
      </w:r>
      <w:r>
        <w:rPr>
          <w:rFonts w:cs="Arial"/>
          <w:szCs w:val="18"/>
          <w:lang w:eastAsia="ja-JP"/>
        </w:rPr>
        <w:t>clkQltDetLvl</w:t>
      </w:r>
      <w:r>
        <w:rPr>
          <w:rFonts w:cs="Courier New"/>
          <w:szCs w:val="16"/>
        </w:rPr>
        <w:t>:</w:t>
      </w:r>
    </w:p>
    <w:p w14:paraId="13F9E714" w14:textId="77777777" w:rsidR="002D228F" w:rsidRDefault="002D228F" w:rsidP="002D228F">
      <w:pPr>
        <w:pStyle w:val="PL"/>
      </w:pPr>
      <w:r>
        <w:rPr>
          <w:rFonts w:cs="Courier New"/>
          <w:szCs w:val="16"/>
        </w:rPr>
        <w:t xml:space="preserve">          $ref: 'TS29571_CommonData.yaml#/components/schemas/</w:t>
      </w:r>
      <w:r w:rsidRPr="00A74E8C">
        <w:t>ClockQualityDetailLevel</w:t>
      </w:r>
      <w:r>
        <w:t>'</w:t>
      </w:r>
    </w:p>
    <w:p w14:paraId="7522A588" w14:textId="77777777" w:rsidR="002D228F" w:rsidRDefault="002D228F" w:rsidP="002D228F">
      <w:pPr>
        <w:pStyle w:val="PL"/>
        <w:rPr>
          <w:rFonts w:cs="Courier New"/>
          <w:szCs w:val="16"/>
        </w:rPr>
      </w:pPr>
      <w:r>
        <w:rPr>
          <w:rFonts w:cs="Courier New"/>
          <w:szCs w:val="16"/>
        </w:rPr>
        <w:t xml:space="preserve">        </w:t>
      </w:r>
      <w:r>
        <w:rPr>
          <w:rFonts w:cs="Arial"/>
          <w:szCs w:val="18"/>
          <w:lang w:eastAsia="ja-JP"/>
        </w:rPr>
        <w:t>clkQltAcptCri</w:t>
      </w:r>
      <w:r>
        <w:rPr>
          <w:rFonts w:cs="Courier New"/>
          <w:szCs w:val="16"/>
        </w:rPr>
        <w:t>:</w:t>
      </w:r>
    </w:p>
    <w:p w14:paraId="4D35463F" w14:textId="77777777" w:rsidR="002D228F" w:rsidRPr="00F57735" w:rsidRDefault="002D228F" w:rsidP="002D228F">
      <w:pPr>
        <w:pStyle w:val="PL"/>
        <w:rPr>
          <w:rFonts w:cs="Courier New"/>
          <w:szCs w:val="16"/>
        </w:rPr>
      </w:pPr>
      <w:r>
        <w:rPr>
          <w:rFonts w:cs="Courier New"/>
          <w:szCs w:val="16"/>
        </w:rPr>
        <w:t xml:space="preserve">          $ref: 'TS29571_CommonData.yaml#/components/schemas/</w:t>
      </w:r>
      <w:r w:rsidRPr="00A74E8C">
        <w:rPr>
          <w:lang w:eastAsia="zh-CN"/>
        </w:rPr>
        <w:t>ClockQualityAcceptanceCriterion</w:t>
      </w:r>
      <w:r>
        <w:t>'</w:t>
      </w:r>
    </w:p>
    <w:bookmarkEnd w:id="441"/>
    <w:p w14:paraId="0FD4B1D6" w14:textId="77777777" w:rsidR="002D228F" w:rsidRDefault="002D228F" w:rsidP="002D228F">
      <w:pPr>
        <w:pStyle w:val="PL"/>
      </w:pPr>
    </w:p>
    <w:p w14:paraId="6DB71523" w14:textId="77777777" w:rsidR="002D228F" w:rsidRDefault="002D228F" w:rsidP="002D228F">
      <w:pPr>
        <w:pStyle w:val="PL"/>
      </w:pPr>
      <w:r>
        <w:t xml:space="preserve">    StatusRequestData:</w:t>
      </w:r>
    </w:p>
    <w:p w14:paraId="23B2DAF9" w14:textId="77777777" w:rsidR="002D228F" w:rsidRDefault="002D228F" w:rsidP="002D228F">
      <w:pPr>
        <w:pStyle w:val="PL"/>
      </w:pPr>
      <w:r>
        <w:t xml:space="preserve">      description: &gt;</w:t>
      </w:r>
    </w:p>
    <w:p w14:paraId="1F8754A8" w14:textId="77777777" w:rsidR="002D228F" w:rsidRDefault="002D228F" w:rsidP="002D228F">
      <w:pPr>
        <w:pStyle w:val="PL"/>
      </w:pPr>
      <w:r>
        <w:t xml:space="preserve">        </w:t>
      </w:r>
      <w:r>
        <w:rPr>
          <w:rFonts w:cs="Arial"/>
          <w:szCs w:val="18"/>
        </w:rPr>
        <w:t>Contains the parameters</w:t>
      </w:r>
      <w:r>
        <w:t xml:space="preserve"> for retrieval of the status of the access stratum time distribution</w:t>
      </w:r>
    </w:p>
    <w:p w14:paraId="25C76E79" w14:textId="77777777" w:rsidR="002D228F" w:rsidRDefault="002D228F" w:rsidP="002D228F">
      <w:pPr>
        <w:pStyle w:val="PL"/>
      </w:pPr>
      <w:r>
        <w:t xml:space="preserve">        for a list of UEs.</w:t>
      </w:r>
    </w:p>
    <w:p w14:paraId="6EE5EFB2" w14:textId="77777777" w:rsidR="002D228F" w:rsidRDefault="002D228F" w:rsidP="002D228F">
      <w:pPr>
        <w:pStyle w:val="PL"/>
      </w:pPr>
      <w:r>
        <w:t xml:space="preserve">      type: object</w:t>
      </w:r>
    </w:p>
    <w:p w14:paraId="06297468" w14:textId="77777777" w:rsidR="002D228F" w:rsidRDefault="002D228F" w:rsidP="002D228F">
      <w:pPr>
        <w:pStyle w:val="PL"/>
      </w:pPr>
      <w:r>
        <w:t xml:space="preserve">      properties:</w:t>
      </w:r>
    </w:p>
    <w:p w14:paraId="7F636D41" w14:textId="77777777" w:rsidR="002D228F" w:rsidRDefault="002D228F" w:rsidP="002D228F">
      <w:pPr>
        <w:pStyle w:val="PL"/>
      </w:pPr>
      <w:r>
        <w:t xml:space="preserve">        </w:t>
      </w:r>
      <w:r>
        <w:rPr>
          <w:lang w:eastAsia="zh-CN"/>
        </w:rPr>
        <w:t>supis</w:t>
      </w:r>
      <w:r>
        <w:t>:</w:t>
      </w:r>
    </w:p>
    <w:p w14:paraId="24634EA7" w14:textId="77777777" w:rsidR="002D228F" w:rsidRDefault="002D228F" w:rsidP="002D228F">
      <w:pPr>
        <w:pStyle w:val="PL"/>
      </w:pPr>
      <w:r>
        <w:t xml:space="preserve">          type: array</w:t>
      </w:r>
    </w:p>
    <w:p w14:paraId="10CD0FD9" w14:textId="77777777" w:rsidR="002D228F" w:rsidRDefault="002D228F" w:rsidP="002D228F">
      <w:pPr>
        <w:pStyle w:val="PL"/>
      </w:pPr>
      <w:r>
        <w:t xml:space="preserve">          items:</w:t>
      </w:r>
    </w:p>
    <w:p w14:paraId="25E5ADA2" w14:textId="77777777" w:rsidR="002D228F" w:rsidRDefault="002D228F" w:rsidP="002D228F">
      <w:pPr>
        <w:pStyle w:val="PL"/>
      </w:pPr>
      <w:r>
        <w:t xml:space="preserve">            </w:t>
      </w:r>
      <w:r w:rsidRPr="002B65C6">
        <w:t>$ref: '</w:t>
      </w:r>
      <w:bookmarkStart w:id="442" w:name="MCCQCTEMPBM_00000355"/>
      <w:r>
        <w:rPr>
          <w:rFonts w:cs="Courier New"/>
          <w:szCs w:val="16"/>
        </w:rPr>
        <w:t>TS29571_CommonData.yaml</w:t>
      </w:r>
      <w:bookmarkEnd w:id="442"/>
      <w:r w:rsidRPr="002B65C6">
        <w:t>#/components/schemas/</w:t>
      </w:r>
      <w:r>
        <w:t>Supi</w:t>
      </w:r>
      <w:r w:rsidRPr="002B65C6">
        <w:t>'</w:t>
      </w:r>
    </w:p>
    <w:p w14:paraId="7742E35C" w14:textId="77777777" w:rsidR="002D228F" w:rsidRDefault="002D228F" w:rsidP="002D228F">
      <w:pPr>
        <w:pStyle w:val="PL"/>
      </w:pPr>
      <w:r>
        <w:t xml:space="preserve">          minItems: 1</w:t>
      </w:r>
    </w:p>
    <w:p w14:paraId="5C193383" w14:textId="77777777" w:rsidR="002D228F" w:rsidRDefault="002D228F" w:rsidP="002D228F">
      <w:pPr>
        <w:pStyle w:val="PL"/>
      </w:pPr>
      <w:r>
        <w:t xml:space="preserve">        </w:t>
      </w:r>
      <w:r>
        <w:rPr>
          <w:lang w:eastAsia="zh-CN"/>
        </w:rPr>
        <w:t>gpsis</w:t>
      </w:r>
      <w:r>
        <w:t>:</w:t>
      </w:r>
    </w:p>
    <w:p w14:paraId="4DDA026E" w14:textId="77777777" w:rsidR="002D228F" w:rsidRDefault="002D228F" w:rsidP="002D228F">
      <w:pPr>
        <w:pStyle w:val="PL"/>
      </w:pPr>
      <w:r>
        <w:t xml:space="preserve">          type: array</w:t>
      </w:r>
    </w:p>
    <w:p w14:paraId="3F9C07A2" w14:textId="77777777" w:rsidR="002D228F" w:rsidRDefault="002D228F" w:rsidP="002D228F">
      <w:pPr>
        <w:pStyle w:val="PL"/>
      </w:pPr>
      <w:r>
        <w:t xml:space="preserve">          items:</w:t>
      </w:r>
    </w:p>
    <w:p w14:paraId="5FDDAB3D" w14:textId="77777777" w:rsidR="002D228F" w:rsidRDefault="002D228F" w:rsidP="002D228F">
      <w:pPr>
        <w:pStyle w:val="PL"/>
      </w:pPr>
      <w:r>
        <w:t xml:space="preserve">            </w:t>
      </w:r>
      <w:r w:rsidRPr="002B65C6">
        <w:t>$ref: '</w:t>
      </w:r>
      <w:bookmarkStart w:id="443" w:name="MCCQCTEMPBM_00000356"/>
      <w:r>
        <w:rPr>
          <w:rFonts w:cs="Courier New"/>
          <w:szCs w:val="16"/>
        </w:rPr>
        <w:t>TS29571_CommonData.yaml</w:t>
      </w:r>
      <w:bookmarkEnd w:id="443"/>
      <w:r w:rsidRPr="002B65C6">
        <w:t>#/components/schemas/</w:t>
      </w:r>
      <w:r>
        <w:t>Gpsi</w:t>
      </w:r>
      <w:r w:rsidRPr="002B65C6">
        <w:t>'</w:t>
      </w:r>
    </w:p>
    <w:p w14:paraId="55FF37BF" w14:textId="77777777" w:rsidR="002D228F" w:rsidRDefault="002D228F" w:rsidP="002D228F">
      <w:pPr>
        <w:pStyle w:val="PL"/>
      </w:pPr>
      <w:r>
        <w:t xml:space="preserve">          minItems: 1</w:t>
      </w:r>
    </w:p>
    <w:p w14:paraId="3B0A8C81" w14:textId="77777777" w:rsidR="002D228F" w:rsidRDefault="002D228F" w:rsidP="002D228F">
      <w:pPr>
        <w:pStyle w:val="PL"/>
      </w:pPr>
      <w:r>
        <w:t xml:space="preserve">      oneOf:</w:t>
      </w:r>
    </w:p>
    <w:p w14:paraId="1EBCFCD8" w14:textId="77777777" w:rsidR="002D228F" w:rsidRDefault="002D228F" w:rsidP="002D228F">
      <w:pPr>
        <w:pStyle w:val="PL"/>
      </w:pPr>
      <w:r>
        <w:t xml:space="preserve">        - required: [supis]</w:t>
      </w:r>
    </w:p>
    <w:p w14:paraId="533CA4FD" w14:textId="77777777" w:rsidR="002D228F" w:rsidRDefault="002D228F" w:rsidP="002D228F">
      <w:pPr>
        <w:pStyle w:val="PL"/>
      </w:pPr>
      <w:r>
        <w:t xml:space="preserve">        - required: [gpsis]</w:t>
      </w:r>
    </w:p>
    <w:p w14:paraId="5892526E" w14:textId="77777777" w:rsidR="002D228F" w:rsidRDefault="002D228F" w:rsidP="002D228F">
      <w:pPr>
        <w:pStyle w:val="PL"/>
      </w:pPr>
    </w:p>
    <w:p w14:paraId="00711B9C" w14:textId="77777777" w:rsidR="002D228F" w:rsidRDefault="002D228F" w:rsidP="002D228F">
      <w:pPr>
        <w:pStyle w:val="PL"/>
      </w:pPr>
      <w:r>
        <w:t xml:space="preserve">    StatusResponseData:</w:t>
      </w:r>
    </w:p>
    <w:p w14:paraId="0E3CD464" w14:textId="77777777" w:rsidR="002D228F" w:rsidRDefault="002D228F" w:rsidP="002D228F">
      <w:pPr>
        <w:pStyle w:val="PL"/>
      </w:pPr>
      <w:r>
        <w:t xml:space="preserve">      description: &gt;</w:t>
      </w:r>
    </w:p>
    <w:p w14:paraId="4EACB3F4" w14:textId="77777777" w:rsidR="002D228F" w:rsidRDefault="002D228F" w:rsidP="002D228F">
      <w:pPr>
        <w:pStyle w:val="PL"/>
      </w:pPr>
      <w:r>
        <w:t xml:space="preserve">        </w:t>
      </w:r>
      <w:r>
        <w:rPr>
          <w:rFonts w:cs="Arial"/>
          <w:szCs w:val="18"/>
        </w:rPr>
        <w:t>Contains the parameters</w:t>
      </w:r>
      <w:r>
        <w:t xml:space="preserve"> for the status of the access stratum time distribution for a list of</w:t>
      </w:r>
    </w:p>
    <w:p w14:paraId="528082C0" w14:textId="77777777" w:rsidR="002D228F" w:rsidRDefault="002D228F" w:rsidP="002D228F">
      <w:pPr>
        <w:pStyle w:val="PL"/>
      </w:pPr>
      <w:r>
        <w:t xml:space="preserve">        UEs.</w:t>
      </w:r>
    </w:p>
    <w:p w14:paraId="2724DF83" w14:textId="77777777" w:rsidR="002D228F" w:rsidRDefault="002D228F" w:rsidP="002D228F">
      <w:pPr>
        <w:pStyle w:val="PL"/>
      </w:pPr>
      <w:r>
        <w:t xml:space="preserve">      type: object</w:t>
      </w:r>
    </w:p>
    <w:p w14:paraId="4C9F5D4F" w14:textId="77777777" w:rsidR="002D228F" w:rsidRDefault="002D228F" w:rsidP="002D228F">
      <w:pPr>
        <w:pStyle w:val="PL"/>
      </w:pPr>
      <w:r>
        <w:t xml:space="preserve">      properties:</w:t>
      </w:r>
    </w:p>
    <w:p w14:paraId="18CB8CCC" w14:textId="77777777" w:rsidR="002D228F" w:rsidRDefault="002D228F" w:rsidP="002D228F">
      <w:pPr>
        <w:pStyle w:val="PL"/>
      </w:pPr>
      <w:r>
        <w:t xml:space="preserve">        inactiveUes:</w:t>
      </w:r>
    </w:p>
    <w:p w14:paraId="53E53391" w14:textId="77777777" w:rsidR="002D228F" w:rsidRDefault="002D228F" w:rsidP="002D228F">
      <w:pPr>
        <w:pStyle w:val="PL"/>
      </w:pPr>
      <w:r>
        <w:t xml:space="preserve">          type: array</w:t>
      </w:r>
    </w:p>
    <w:p w14:paraId="1AF82A21" w14:textId="77777777" w:rsidR="002D228F" w:rsidRDefault="002D228F" w:rsidP="002D228F">
      <w:pPr>
        <w:pStyle w:val="PL"/>
      </w:pPr>
      <w:r>
        <w:t xml:space="preserve">          items:</w:t>
      </w:r>
    </w:p>
    <w:p w14:paraId="3D74EF68" w14:textId="77777777" w:rsidR="002D228F" w:rsidRDefault="002D228F" w:rsidP="002D228F">
      <w:pPr>
        <w:pStyle w:val="PL"/>
      </w:pPr>
      <w:r>
        <w:t xml:space="preserve">            </w:t>
      </w:r>
      <w:r w:rsidRPr="002B65C6">
        <w:t>$ref: '</w:t>
      </w:r>
      <w:bookmarkStart w:id="444" w:name="MCCQCTEMPBM_00000357"/>
      <w:r>
        <w:rPr>
          <w:rFonts w:cs="Courier New"/>
          <w:szCs w:val="16"/>
        </w:rPr>
        <w:t>TS29571_CommonData.yaml</w:t>
      </w:r>
      <w:bookmarkEnd w:id="444"/>
      <w:r w:rsidRPr="002B65C6">
        <w:t>#/components/schemas/</w:t>
      </w:r>
      <w:r>
        <w:t>Supi</w:t>
      </w:r>
      <w:r w:rsidRPr="002B65C6">
        <w:t>'</w:t>
      </w:r>
    </w:p>
    <w:p w14:paraId="4A114432" w14:textId="77777777" w:rsidR="002D228F" w:rsidRDefault="002D228F" w:rsidP="002D228F">
      <w:pPr>
        <w:pStyle w:val="PL"/>
      </w:pPr>
      <w:r>
        <w:t xml:space="preserve">          minItems: 1</w:t>
      </w:r>
    </w:p>
    <w:p w14:paraId="1371FCB9" w14:textId="77777777" w:rsidR="002D228F" w:rsidRDefault="002D228F" w:rsidP="002D228F">
      <w:pPr>
        <w:pStyle w:val="PL"/>
      </w:pPr>
      <w:r>
        <w:t xml:space="preserve">        inactiveGpsis:</w:t>
      </w:r>
    </w:p>
    <w:p w14:paraId="16F8EE6C" w14:textId="77777777" w:rsidR="002D228F" w:rsidRDefault="002D228F" w:rsidP="002D228F">
      <w:pPr>
        <w:pStyle w:val="PL"/>
      </w:pPr>
      <w:r>
        <w:t xml:space="preserve">          type: array</w:t>
      </w:r>
    </w:p>
    <w:p w14:paraId="66DF54F6" w14:textId="77777777" w:rsidR="002D228F" w:rsidRDefault="002D228F" w:rsidP="002D228F">
      <w:pPr>
        <w:pStyle w:val="PL"/>
      </w:pPr>
      <w:r>
        <w:t xml:space="preserve">          items:</w:t>
      </w:r>
    </w:p>
    <w:p w14:paraId="20CB5642" w14:textId="77777777" w:rsidR="002D228F" w:rsidRDefault="002D228F" w:rsidP="002D228F">
      <w:pPr>
        <w:pStyle w:val="PL"/>
      </w:pPr>
      <w:r>
        <w:t xml:space="preserve">            </w:t>
      </w:r>
      <w:r w:rsidRPr="002B65C6">
        <w:t>$ref: '</w:t>
      </w:r>
      <w:bookmarkStart w:id="445" w:name="MCCQCTEMPBM_00000358"/>
      <w:r>
        <w:rPr>
          <w:rFonts w:cs="Courier New"/>
          <w:szCs w:val="16"/>
        </w:rPr>
        <w:t>TS29571_CommonData.yaml</w:t>
      </w:r>
      <w:bookmarkEnd w:id="445"/>
      <w:r w:rsidRPr="002B65C6">
        <w:t>#/components/schemas/</w:t>
      </w:r>
      <w:r>
        <w:t>Gpsi</w:t>
      </w:r>
      <w:r w:rsidRPr="002B65C6">
        <w:t>'</w:t>
      </w:r>
    </w:p>
    <w:p w14:paraId="33B8E33D" w14:textId="77777777" w:rsidR="002D228F" w:rsidRDefault="002D228F" w:rsidP="002D228F">
      <w:pPr>
        <w:pStyle w:val="PL"/>
      </w:pPr>
      <w:r>
        <w:t xml:space="preserve">          minItems: 1</w:t>
      </w:r>
    </w:p>
    <w:p w14:paraId="56F27D04" w14:textId="77777777" w:rsidR="002D228F" w:rsidRDefault="002D228F" w:rsidP="002D228F">
      <w:pPr>
        <w:pStyle w:val="PL"/>
        <w:rPr>
          <w:rFonts w:cs="Courier New"/>
          <w:szCs w:val="16"/>
        </w:rPr>
      </w:pPr>
      <w:bookmarkStart w:id="446" w:name="MCCQCTEMPBM_00000359"/>
      <w:r>
        <w:rPr>
          <w:rFonts w:cs="Courier New"/>
          <w:szCs w:val="16"/>
        </w:rPr>
        <w:t xml:space="preserve">        </w:t>
      </w:r>
      <w:bookmarkEnd w:id="446"/>
      <w:r>
        <w:rPr>
          <w:lang w:eastAsia="zh-CN"/>
        </w:rPr>
        <w:t>activeUes</w:t>
      </w:r>
      <w:bookmarkStart w:id="447" w:name="MCCQCTEMPBM_00000360"/>
      <w:r>
        <w:rPr>
          <w:rFonts w:cs="Courier New"/>
          <w:szCs w:val="16"/>
        </w:rPr>
        <w:t>:</w:t>
      </w:r>
    </w:p>
    <w:bookmarkEnd w:id="447"/>
    <w:p w14:paraId="2FB2E4D6" w14:textId="77777777" w:rsidR="002D228F" w:rsidRDefault="002D228F" w:rsidP="002D228F">
      <w:pPr>
        <w:pStyle w:val="PL"/>
      </w:pPr>
      <w:r>
        <w:t xml:space="preserve">          type: array</w:t>
      </w:r>
    </w:p>
    <w:p w14:paraId="7D01AC2C" w14:textId="77777777" w:rsidR="002D228F" w:rsidRDefault="002D228F" w:rsidP="002D228F">
      <w:pPr>
        <w:pStyle w:val="PL"/>
      </w:pPr>
      <w:r>
        <w:t xml:space="preserve">          items:</w:t>
      </w:r>
    </w:p>
    <w:p w14:paraId="44370A4C" w14:textId="77777777" w:rsidR="002D228F" w:rsidRDefault="002D228F" w:rsidP="002D228F">
      <w:pPr>
        <w:pStyle w:val="PL"/>
      </w:pPr>
      <w:r>
        <w:t xml:space="preserve">            </w:t>
      </w:r>
      <w:r w:rsidRPr="002B65C6">
        <w:t>$ref: '#/components/schemas/</w:t>
      </w:r>
      <w:r>
        <w:rPr>
          <w:lang w:eastAsia="zh-CN"/>
        </w:rPr>
        <w:t>ActiveUe</w:t>
      </w:r>
      <w:r w:rsidRPr="002B65C6">
        <w:t>'</w:t>
      </w:r>
    </w:p>
    <w:p w14:paraId="0E92D842" w14:textId="77777777" w:rsidR="002D228F" w:rsidRDefault="002D228F" w:rsidP="002D228F">
      <w:pPr>
        <w:pStyle w:val="PL"/>
      </w:pPr>
      <w:r>
        <w:t xml:space="preserve">          minItems: 1</w:t>
      </w:r>
    </w:p>
    <w:p w14:paraId="327F1CDE" w14:textId="77777777" w:rsidR="002D228F" w:rsidRDefault="002D228F" w:rsidP="002D228F">
      <w:pPr>
        <w:pStyle w:val="PL"/>
        <w:rPr>
          <w:rFonts w:cs="Courier New"/>
          <w:szCs w:val="16"/>
        </w:rPr>
      </w:pPr>
      <w:bookmarkStart w:id="448" w:name="MCCQCTEMPBM_00000361"/>
    </w:p>
    <w:bookmarkEnd w:id="448"/>
    <w:p w14:paraId="51832FAA" w14:textId="77777777" w:rsidR="002D228F" w:rsidRDefault="002D228F" w:rsidP="002D228F">
      <w:pPr>
        <w:pStyle w:val="PL"/>
      </w:pPr>
      <w:r>
        <w:t xml:space="preserve">    </w:t>
      </w:r>
      <w:r>
        <w:rPr>
          <w:lang w:eastAsia="zh-CN"/>
        </w:rPr>
        <w:t>ActiveUe</w:t>
      </w:r>
      <w:r>
        <w:t>:</w:t>
      </w:r>
    </w:p>
    <w:p w14:paraId="30C85D62" w14:textId="77777777" w:rsidR="002D228F" w:rsidRDefault="002D228F" w:rsidP="002D228F">
      <w:pPr>
        <w:pStyle w:val="PL"/>
      </w:pPr>
      <w:r>
        <w:t xml:space="preserve">      description: &gt;</w:t>
      </w:r>
    </w:p>
    <w:p w14:paraId="11B33D2A" w14:textId="77777777" w:rsidR="002D228F" w:rsidRDefault="002D228F" w:rsidP="002D228F">
      <w:pPr>
        <w:pStyle w:val="PL"/>
      </w:pPr>
      <w:r>
        <w:t xml:space="preserve">        Contains the UE identifier whose status of the access stratum time distribution is active</w:t>
      </w:r>
    </w:p>
    <w:p w14:paraId="243E2F74" w14:textId="77777777" w:rsidR="002D228F" w:rsidRDefault="002D228F" w:rsidP="002D228F">
      <w:pPr>
        <w:pStyle w:val="PL"/>
      </w:pPr>
      <w:r>
        <w:t xml:space="preserve">        and the optional requested time synchronization error budget.</w:t>
      </w:r>
    </w:p>
    <w:p w14:paraId="00AF3BA7" w14:textId="77777777" w:rsidR="002D228F" w:rsidRDefault="002D228F" w:rsidP="002D228F">
      <w:pPr>
        <w:pStyle w:val="PL"/>
      </w:pPr>
      <w:r>
        <w:t xml:space="preserve">      type: object</w:t>
      </w:r>
    </w:p>
    <w:p w14:paraId="5D902638" w14:textId="77777777" w:rsidR="002D228F" w:rsidRDefault="002D228F" w:rsidP="002D228F">
      <w:pPr>
        <w:pStyle w:val="PL"/>
      </w:pPr>
      <w:r>
        <w:t xml:space="preserve">      properties:</w:t>
      </w:r>
    </w:p>
    <w:p w14:paraId="7E172728" w14:textId="77777777" w:rsidR="002D228F" w:rsidRDefault="002D228F" w:rsidP="002D228F">
      <w:pPr>
        <w:pStyle w:val="PL"/>
      </w:pPr>
      <w:r>
        <w:t xml:space="preserve">        supi:</w:t>
      </w:r>
    </w:p>
    <w:p w14:paraId="594615A7" w14:textId="77777777" w:rsidR="002D228F" w:rsidRDefault="002D228F" w:rsidP="002D228F">
      <w:pPr>
        <w:pStyle w:val="PL"/>
      </w:pPr>
      <w:r>
        <w:t xml:space="preserve">          </w:t>
      </w:r>
      <w:r w:rsidRPr="002B65C6">
        <w:t>$ref: '</w:t>
      </w:r>
      <w:bookmarkStart w:id="449" w:name="MCCQCTEMPBM_00000362"/>
      <w:r>
        <w:rPr>
          <w:rFonts w:cs="Courier New"/>
          <w:szCs w:val="16"/>
        </w:rPr>
        <w:t>TS29571_CommonData.yaml</w:t>
      </w:r>
      <w:bookmarkEnd w:id="449"/>
      <w:r w:rsidRPr="002B65C6">
        <w:t>#/components/schemas/</w:t>
      </w:r>
      <w:r>
        <w:t>Supi</w:t>
      </w:r>
      <w:r w:rsidRPr="002B65C6">
        <w:t>'</w:t>
      </w:r>
    </w:p>
    <w:p w14:paraId="70B985B3" w14:textId="77777777" w:rsidR="002D228F" w:rsidRDefault="002D228F" w:rsidP="002D228F">
      <w:pPr>
        <w:pStyle w:val="PL"/>
      </w:pPr>
      <w:r>
        <w:t xml:space="preserve">        gpsi:</w:t>
      </w:r>
    </w:p>
    <w:p w14:paraId="184B22A9" w14:textId="77777777" w:rsidR="002D228F" w:rsidRDefault="002D228F" w:rsidP="002D228F">
      <w:pPr>
        <w:pStyle w:val="PL"/>
      </w:pPr>
      <w:r>
        <w:t xml:space="preserve">          </w:t>
      </w:r>
      <w:r w:rsidRPr="002B65C6">
        <w:t>$ref: '</w:t>
      </w:r>
      <w:bookmarkStart w:id="450" w:name="MCCQCTEMPBM_00000363"/>
      <w:r>
        <w:rPr>
          <w:rFonts w:cs="Courier New"/>
          <w:szCs w:val="16"/>
        </w:rPr>
        <w:t>TS29571_CommonData.yaml</w:t>
      </w:r>
      <w:bookmarkEnd w:id="450"/>
      <w:r w:rsidRPr="002B65C6">
        <w:t>#/components/schemas/</w:t>
      </w:r>
      <w:r>
        <w:t>Gpsi</w:t>
      </w:r>
      <w:r w:rsidRPr="002B65C6">
        <w:t>'</w:t>
      </w:r>
    </w:p>
    <w:p w14:paraId="157D5FF9" w14:textId="77777777" w:rsidR="002D228F" w:rsidRDefault="002D228F" w:rsidP="002D228F">
      <w:pPr>
        <w:pStyle w:val="PL"/>
        <w:rPr>
          <w:rFonts w:cs="Courier New"/>
          <w:szCs w:val="16"/>
        </w:rPr>
      </w:pPr>
      <w:bookmarkStart w:id="451" w:name="MCCQCTEMPBM_00000364"/>
      <w:r>
        <w:rPr>
          <w:rFonts w:cs="Courier New"/>
          <w:szCs w:val="16"/>
        </w:rPr>
        <w:t xml:space="preserve">        </w:t>
      </w:r>
      <w:bookmarkEnd w:id="451"/>
      <w:r>
        <w:rPr>
          <w:rFonts w:eastAsia="Malgun Gothic"/>
        </w:rPr>
        <w:t>timeSyncErrBdgt</w:t>
      </w:r>
      <w:bookmarkStart w:id="452" w:name="MCCQCTEMPBM_00000365"/>
      <w:r>
        <w:rPr>
          <w:rFonts w:cs="Courier New"/>
          <w:szCs w:val="16"/>
        </w:rPr>
        <w:t>:</w:t>
      </w:r>
    </w:p>
    <w:p w14:paraId="05D79E3D" w14:textId="77777777" w:rsidR="002D228F" w:rsidRDefault="002D228F" w:rsidP="002D228F">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3BDE4847" w14:textId="77777777" w:rsidR="002D228F" w:rsidRDefault="002D228F" w:rsidP="002D228F">
      <w:pPr>
        <w:pStyle w:val="PL"/>
        <w:rPr>
          <w:rFonts w:cs="Courier New"/>
          <w:szCs w:val="16"/>
        </w:rPr>
      </w:pPr>
      <w:r>
        <w:rPr>
          <w:rFonts w:cs="Courier New"/>
          <w:szCs w:val="16"/>
        </w:rPr>
        <w:t xml:space="preserve">      </w:t>
      </w:r>
      <w:bookmarkEnd w:id="452"/>
      <w:r>
        <w:rPr>
          <w:rFonts w:eastAsia="Malgun Gothic"/>
        </w:rPr>
        <w:t>oneOf</w:t>
      </w:r>
      <w:bookmarkStart w:id="453" w:name="MCCQCTEMPBM_00000366"/>
      <w:r>
        <w:rPr>
          <w:rFonts w:cs="Courier New"/>
          <w:szCs w:val="16"/>
        </w:rPr>
        <w:t>:</w:t>
      </w:r>
    </w:p>
    <w:p w14:paraId="59879585" w14:textId="77777777" w:rsidR="002D228F" w:rsidRDefault="002D228F" w:rsidP="002D228F">
      <w:pPr>
        <w:pStyle w:val="PL"/>
        <w:rPr>
          <w:rFonts w:cs="Courier New"/>
          <w:szCs w:val="16"/>
        </w:rPr>
      </w:pPr>
      <w:r>
        <w:rPr>
          <w:rFonts w:cs="Courier New"/>
          <w:szCs w:val="16"/>
        </w:rPr>
        <w:t xml:space="preserve">        - </w:t>
      </w:r>
      <w:bookmarkEnd w:id="453"/>
      <w:r>
        <w:rPr>
          <w:rFonts w:eastAsia="Malgun Gothic"/>
        </w:rPr>
        <w:t>required</w:t>
      </w:r>
      <w:bookmarkStart w:id="454" w:name="MCCQCTEMPBM_00000367"/>
      <w:r>
        <w:rPr>
          <w:rFonts w:cs="Courier New"/>
          <w:szCs w:val="16"/>
        </w:rPr>
        <w:t>: [supi]</w:t>
      </w:r>
    </w:p>
    <w:p w14:paraId="41800554" w14:textId="77777777" w:rsidR="002D228F" w:rsidRDefault="002D228F" w:rsidP="002D228F">
      <w:pPr>
        <w:pStyle w:val="PL"/>
        <w:rPr>
          <w:rFonts w:cs="Courier New"/>
          <w:szCs w:val="16"/>
        </w:rPr>
      </w:pPr>
      <w:r>
        <w:rPr>
          <w:rFonts w:cs="Courier New"/>
          <w:szCs w:val="16"/>
        </w:rPr>
        <w:t xml:space="preserve">        - required: [gpsi]</w:t>
      </w:r>
    </w:p>
    <w:bookmarkEnd w:id="454"/>
    <w:p w14:paraId="67594493" w14:textId="77777777" w:rsidR="002D228F" w:rsidRDefault="002D228F" w:rsidP="002D228F">
      <w:pPr>
        <w:pStyle w:val="PL"/>
        <w:rPr>
          <w:rFonts w:cs="Courier New"/>
          <w:szCs w:val="16"/>
        </w:rPr>
      </w:pPr>
    </w:p>
    <w:p w14:paraId="66A8AC2B" w14:textId="77777777" w:rsidR="002D228F" w:rsidRDefault="002D228F" w:rsidP="002D228F">
      <w:pPr>
        <w:pStyle w:val="PL"/>
      </w:pPr>
      <w:r>
        <w:t xml:space="preserve">    Asti</w:t>
      </w:r>
      <w:r>
        <w:rPr>
          <w:lang w:eastAsia="zh-CN"/>
        </w:rPr>
        <w:t>ConfigNotification</w:t>
      </w:r>
      <w:r>
        <w:t>:</w:t>
      </w:r>
    </w:p>
    <w:p w14:paraId="6FE1D59E" w14:textId="77777777" w:rsidR="002D228F" w:rsidRDefault="002D228F" w:rsidP="002D228F">
      <w:pPr>
        <w:pStyle w:val="PL"/>
      </w:pPr>
      <w:r>
        <w:t xml:space="preserve">      description: &gt;</w:t>
      </w:r>
    </w:p>
    <w:p w14:paraId="45CD1319" w14:textId="77777777" w:rsidR="002D228F" w:rsidRDefault="002D228F" w:rsidP="002D228F">
      <w:pPr>
        <w:pStyle w:val="PL"/>
        <w:rPr>
          <w:rFonts w:cs="Arial"/>
          <w:szCs w:val="18"/>
        </w:rPr>
      </w:pPr>
      <w:bookmarkStart w:id="455" w:name="MCCQCTEMPBM_00000368"/>
      <w:r>
        <w:rPr>
          <w:rFonts w:cs="Courier New"/>
          <w:szCs w:val="16"/>
        </w:rPr>
        <w:t xml:space="preserve">        </w:t>
      </w:r>
      <w:bookmarkEnd w:id="455"/>
      <w:r>
        <w:rPr>
          <w:rFonts w:cs="Arial"/>
          <w:szCs w:val="18"/>
        </w:rPr>
        <w:t>Contains the report of a change in the 5G Access Stratum Time Distribution</w:t>
      </w:r>
    </w:p>
    <w:p w14:paraId="676273EE" w14:textId="77777777" w:rsidR="002D228F" w:rsidRDefault="002D228F" w:rsidP="002D228F">
      <w:pPr>
        <w:pStyle w:val="PL"/>
        <w:rPr>
          <w:rFonts w:cs="Arial"/>
          <w:szCs w:val="18"/>
        </w:rPr>
      </w:pPr>
      <w:r>
        <w:rPr>
          <w:rFonts w:cs="Arial"/>
          <w:szCs w:val="18"/>
        </w:rPr>
        <w:t xml:space="preserve">        parameters applied to the UE(s).</w:t>
      </w:r>
    </w:p>
    <w:p w14:paraId="47066719" w14:textId="77777777" w:rsidR="002D228F" w:rsidRDefault="002D228F" w:rsidP="002D228F">
      <w:pPr>
        <w:pStyle w:val="PL"/>
      </w:pPr>
      <w:r>
        <w:t xml:space="preserve">      type: object</w:t>
      </w:r>
    </w:p>
    <w:p w14:paraId="5BAE0AAA" w14:textId="77777777" w:rsidR="002D228F" w:rsidRDefault="002D228F" w:rsidP="002D228F">
      <w:pPr>
        <w:pStyle w:val="PL"/>
      </w:pPr>
      <w:r>
        <w:t xml:space="preserve">      properties:</w:t>
      </w:r>
    </w:p>
    <w:p w14:paraId="3EDBFAC4" w14:textId="77777777" w:rsidR="002D228F" w:rsidRDefault="002D228F" w:rsidP="002D228F">
      <w:pPr>
        <w:pStyle w:val="PL"/>
      </w:pPr>
      <w:r>
        <w:t xml:space="preserve">        astiNotifId:</w:t>
      </w:r>
    </w:p>
    <w:p w14:paraId="18301755" w14:textId="77777777" w:rsidR="002D228F" w:rsidRDefault="002D228F" w:rsidP="002D228F">
      <w:pPr>
        <w:pStyle w:val="PL"/>
      </w:pPr>
      <w:r>
        <w:t xml:space="preserve">          type: string</w:t>
      </w:r>
    </w:p>
    <w:p w14:paraId="07FBE176" w14:textId="77777777" w:rsidR="002D228F" w:rsidRDefault="002D228F" w:rsidP="002D228F">
      <w:pPr>
        <w:pStyle w:val="PL"/>
      </w:pPr>
      <w:r>
        <w:t xml:space="preserve">        stateConfigs:</w:t>
      </w:r>
    </w:p>
    <w:p w14:paraId="65052D94" w14:textId="77777777" w:rsidR="002D228F" w:rsidRDefault="002D228F" w:rsidP="002D228F">
      <w:pPr>
        <w:pStyle w:val="PL"/>
      </w:pPr>
      <w:r>
        <w:t xml:space="preserve">          type: array</w:t>
      </w:r>
    </w:p>
    <w:p w14:paraId="12B26C12" w14:textId="77777777" w:rsidR="002D228F" w:rsidRDefault="002D228F" w:rsidP="002D228F">
      <w:pPr>
        <w:pStyle w:val="PL"/>
      </w:pPr>
      <w:r>
        <w:t xml:space="preserve">          items:</w:t>
      </w:r>
    </w:p>
    <w:p w14:paraId="61E8B831" w14:textId="77777777" w:rsidR="002D228F" w:rsidRDefault="002D228F" w:rsidP="002D228F">
      <w:pPr>
        <w:pStyle w:val="PL"/>
      </w:pPr>
      <w:r>
        <w:t xml:space="preserve">            </w:t>
      </w:r>
      <w:r w:rsidRPr="002B65C6">
        <w:t>$ref: '#/components/schemas/</w:t>
      </w:r>
      <w:r>
        <w:t>AstiConfigStateNotification</w:t>
      </w:r>
      <w:r w:rsidRPr="002B65C6">
        <w:t>'</w:t>
      </w:r>
    </w:p>
    <w:p w14:paraId="37EF1ED8" w14:textId="77777777" w:rsidR="002D228F" w:rsidRDefault="002D228F" w:rsidP="002D228F">
      <w:pPr>
        <w:pStyle w:val="PL"/>
      </w:pPr>
      <w:r>
        <w:t xml:space="preserve">          minItems: 1</w:t>
      </w:r>
    </w:p>
    <w:p w14:paraId="6B7F25A6" w14:textId="77777777" w:rsidR="002D228F" w:rsidRDefault="002D228F" w:rsidP="002D228F">
      <w:pPr>
        <w:pStyle w:val="PL"/>
      </w:pPr>
      <w:r>
        <w:t xml:space="preserve">          description: &gt;</w:t>
      </w:r>
    </w:p>
    <w:p w14:paraId="07D441B3" w14:textId="77777777" w:rsidR="002D228F" w:rsidRDefault="002D228F" w:rsidP="002D228F">
      <w:pPr>
        <w:pStyle w:val="PL"/>
      </w:pPr>
      <w:r>
        <w:t xml:space="preserve">            It contains the the reported event(s) and event information.</w:t>
      </w:r>
    </w:p>
    <w:p w14:paraId="74E9352F" w14:textId="77777777" w:rsidR="002D228F" w:rsidRDefault="002D228F" w:rsidP="002D228F">
      <w:pPr>
        <w:pStyle w:val="PL"/>
      </w:pPr>
      <w:r>
        <w:t xml:space="preserve">      required:</w:t>
      </w:r>
    </w:p>
    <w:p w14:paraId="31AA3F04" w14:textId="77777777" w:rsidR="002D228F" w:rsidRDefault="002D228F" w:rsidP="002D228F">
      <w:pPr>
        <w:pStyle w:val="PL"/>
      </w:pPr>
      <w:r w:rsidRPr="007119F1">
        <w:t xml:space="preserve"> </w:t>
      </w:r>
      <w:r>
        <w:t xml:space="preserve">       - astiNotifId</w:t>
      </w:r>
    </w:p>
    <w:p w14:paraId="6B404881" w14:textId="77777777" w:rsidR="002D228F" w:rsidRDefault="002D228F" w:rsidP="002D228F">
      <w:pPr>
        <w:pStyle w:val="PL"/>
      </w:pPr>
      <w:r>
        <w:t xml:space="preserve">        - stateConfigs</w:t>
      </w:r>
    </w:p>
    <w:p w14:paraId="1C2A64B7" w14:textId="77777777" w:rsidR="002D228F" w:rsidRDefault="002D228F" w:rsidP="002D228F">
      <w:pPr>
        <w:pStyle w:val="PL"/>
      </w:pPr>
    </w:p>
    <w:p w14:paraId="21669108" w14:textId="77777777" w:rsidR="002D228F" w:rsidRDefault="002D228F" w:rsidP="002D228F">
      <w:pPr>
        <w:pStyle w:val="PL"/>
      </w:pPr>
      <w:r>
        <w:t xml:space="preserve">    AstiConfigStateNotification:</w:t>
      </w:r>
    </w:p>
    <w:p w14:paraId="76D69D7F" w14:textId="77777777" w:rsidR="002D228F" w:rsidRDefault="002D228F" w:rsidP="002D228F">
      <w:pPr>
        <w:pStyle w:val="PL"/>
      </w:pPr>
      <w:r>
        <w:t xml:space="preserve">      description: &gt;</w:t>
      </w:r>
    </w:p>
    <w:p w14:paraId="2264F6D1" w14:textId="77777777" w:rsidR="002D228F" w:rsidRDefault="002D228F" w:rsidP="002D228F">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165D7623" w14:textId="77777777" w:rsidR="002D228F" w:rsidRDefault="002D228F" w:rsidP="002D228F">
      <w:pPr>
        <w:pStyle w:val="PL"/>
        <w:rPr>
          <w:rFonts w:cs="Arial"/>
          <w:szCs w:val="18"/>
        </w:rPr>
      </w:pPr>
      <w:r>
        <w:rPr>
          <w:rFonts w:cs="Arial"/>
          <w:szCs w:val="18"/>
        </w:rPr>
        <w:t xml:space="preserve">        parameters applied to a UE.</w:t>
      </w:r>
    </w:p>
    <w:p w14:paraId="1A89D7C3" w14:textId="77777777" w:rsidR="002D228F" w:rsidRDefault="002D228F" w:rsidP="002D228F">
      <w:pPr>
        <w:pStyle w:val="PL"/>
      </w:pPr>
      <w:r>
        <w:t xml:space="preserve">      type: object</w:t>
      </w:r>
    </w:p>
    <w:p w14:paraId="35270C69" w14:textId="77777777" w:rsidR="002D228F" w:rsidRDefault="002D228F" w:rsidP="002D228F">
      <w:pPr>
        <w:pStyle w:val="PL"/>
      </w:pPr>
      <w:r>
        <w:t xml:space="preserve">      properties:</w:t>
      </w:r>
    </w:p>
    <w:p w14:paraId="3613F74E" w14:textId="77777777" w:rsidR="002D228F" w:rsidRDefault="002D228F" w:rsidP="002D228F">
      <w:pPr>
        <w:pStyle w:val="PL"/>
      </w:pPr>
      <w:r>
        <w:t xml:space="preserve">        supi:</w:t>
      </w:r>
    </w:p>
    <w:p w14:paraId="3703390A" w14:textId="77777777" w:rsidR="002D228F" w:rsidRDefault="002D228F" w:rsidP="002D228F">
      <w:pPr>
        <w:pStyle w:val="PL"/>
      </w:pPr>
      <w:r>
        <w:t xml:space="preserve">          </w:t>
      </w:r>
      <w:r w:rsidRPr="002B65C6">
        <w:t>$ref: '</w:t>
      </w:r>
      <w:r>
        <w:rPr>
          <w:rFonts w:cs="Courier New"/>
          <w:szCs w:val="16"/>
        </w:rPr>
        <w:t>TS29571_CommonData.yaml</w:t>
      </w:r>
      <w:r w:rsidRPr="002B65C6">
        <w:t>#/components/schemas/</w:t>
      </w:r>
      <w:r>
        <w:t>Supi</w:t>
      </w:r>
      <w:r w:rsidRPr="002B65C6">
        <w:t>'</w:t>
      </w:r>
    </w:p>
    <w:p w14:paraId="11AFF5F9" w14:textId="77777777" w:rsidR="002D228F" w:rsidRDefault="002D228F" w:rsidP="002D228F">
      <w:pPr>
        <w:pStyle w:val="PL"/>
      </w:pPr>
      <w:r>
        <w:t xml:space="preserve">        gpsi:</w:t>
      </w:r>
    </w:p>
    <w:p w14:paraId="267C13EC" w14:textId="77777777" w:rsidR="002D228F" w:rsidRDefault="002D228F" w:rsidP="002D228F">
      <w:pPr>
        <w:pStyle w:val="PL"/>
      </w:pPr>
      <w:r>
        <w:t xml:space="preserve">          </w:t>
      </w:r>
      <w:r w:rsidRPr="002B65C6">
        <w:t>$ref: '</w:t>
      </w:r>
      <w:r>
        <w:rPr>
          <w:rFonts w:cs="Courier New"/>
          <w:szCs w:val="16"/>
        </w:rPr>
        <w:t>TS29571_CommonData.yaml</w:t>
      </w:r>
      <w:r w:rsidRPr="002B65C6">
        <w:t>#/components/schemas/</w:t>
      </w:r>
      <w:r>
        <w:t>Gpsi</w:t>
      </w:r>
      <w:r w:rsidRPr="002B65C6">
        <w:t>'</w:t>
      </w:r>
    </w:p>
    <w:p w14:paraId="0114FCA3" w14:textId="77777777" w:rsidR="002D228F" w:rsidRDefault="002D228F" w:rsidP="002D228F">
      <w:pPr>
        <w:pStyle w:val="PL"/>
      </w:pPr>
      <w:r>
        <w:t xml:space="preserve">        event:</w:t>
      </w:r>
    </w:p>
    <w:p w14:paraId="1D2C99A9" w14:textId="77777777" w:rsidR="002D228F" w:rsidRDefault="002D228F" w:rsidP="002D228F">
      <w:pPr>
        <w:pStyle w:val="PL"/>
      </w:pPr>
      <w:r>
        <w:t xml:space="preserve">          </w:t>
      </w:r>
      <w:r w:rsidRPr="002B65C6">
        <w:t>$ref: '#/components/schemas/</w:t>
      </w:r>
      <w:r>
        <w:t>AstiEvent</w:t>
      </w:r>
      <w:r w:rsidRPr="002B65C6">
        <w:t>'</w:t>
      </w:r>
    </w:p>
    <w:p w14:paraId="530FB4D2" w14:textId="77777777" w:rsidR="002D228F" w:rsidRDefault="002D228F" w:rsidP="002D228F">
      <w:pPr>
        <w:pStyle w:val="PL"/>
        <w:rPr>
          <w:rFonts w:cs="Courier New"/>
          <w:szCs w:val="16"/>
        </w:rPr>
      </w:pPr>
      <w:r>
        <w:rPr>
          <w:rFonts w:cs="Courier New"/>
          <w:szCs w:val="16"/>
        </w:rPr>
        <w:t xml:space="preserve">      required:</w:t>
      </w:r>
    </w:p>
    <w:p w14:paraId="1C98CC1F" w14:textId="77777777" w:rsidR="002D228F" w:rsidRDefault="002D228F" w:rsidP="002D228F">
      <w:pPr>
        <w:pStyle w:val="PL"/>
        <w:rPr>
          <w:rFonts w:cs="Courier New"/>
          <w:szCs w:val="16"/>
        </w:rPr>
      </w:pPr>
      <w:r>
        <w:rPr>
          <w:rFonts w:cs="Courier New"/>
          <w:szCs w:val="16"/>
        </w:rPr>
        <w:t xml:space="preserve">        - event</w:t>
      </w:r>
    </w:p>
    <w:p w14:paraId="2CDB8BBE" w14:textId="77777777" w:rsidR="002D228F" w:rsidRDefault="002D228F" w:rsidP="002D228F">
      <w:pPr>
        <w:pStyle w:val="PL"/>
        <w:rPr>
          <w:rFonts w:cs="Courier New"/>
          <w:szCs w:val="16"/>
        </w:rPr>
      </w:pPr>
      <w:r>
        <w:rPr>
          <w:rFonts w:cs="Courier New"/>
          <w:szCs w:val="16"/>
        </w:rPr>
        <w:t xml:space="preserve">      </w:t>
      </w:r>
      <w:r>
        <w:rPr>
          <w:rFonts w:eastAsia="Malgun Gothic"/>
        </w:rPr>
        <w:t>oneOf</w:t>
      </w:r>
      <w:r>
        <w:rPr>
          <w:rFonts w:cs="Courier New"/>
          <w:szCs w:val="16"/>
        </w:rPr>
        <w:t>:</w:t>
      </w:r>
    </w:p>
    <w:p w14:paraId="7D8CC0A0" w14:textId="77777777" w:rsidR="002D228F" w:rsidRDefault="002D228F" w:rsidP="002D228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1BC6BAB4" w14:textId="77777777" w:rsidR="002D228F" w:rsidRDefault="002D228F" w:rsidP="002D228F">
      <w:pPr>
        <w:pStyle w:val="PL"/>
        <w:rPr>
          <w:rFonts w:cs="Courier New"/>
          <w:szCs w:val="16"/>
        </w:rPr>
      </w:pPr>
      <w:r>
        <w:rPr>
          <w:rFonts w:cs="Courier New"/>
          <w:szCs w:val="16"/>
        </w:rPr>
        <w:t xml:space="preserve">        - required: [gpsi]</w:t>
      </w:r>
    </w:p>
    <w:p w14:paraId="31F5598B" w14:textId="77777777" w:rsidR="002D228F" w:rsidRDefault="002D228F" w:rsidP="002D228F">
      <w:pPr>
        <w:pStyle w:val="PL"/>
      </w:pPr>
      <w:r>
        <w:t>#</w:t>
      </w:r>
    </w:p>
    <w:p w14:paraId="2C78EE48" w14:textId="77777777" w:rsidR="002D228F" w:rsidRDefault="002D228F" w:rsidP="002D228F">
      <w:pPr>
        <w:pStyle w:val="PL"/>
      </w:pPr>
      <w:r>
        <w:t># ENUMERATIONS DATA TYPES</w:t>
      </w:r>
    </w:p>
    <w:p w14:paraId="365A1041" w14:textId="77777777" w:rsidR="002D228F" w:rsidRDefault="002D228F" w:rsidP="002D228F">
      <w:pPr>
        <w:pStyle w:val="PL"/>
      </w:pPr>
      <w:r>
        <w:t>#</w:t>
      </w:r>
    </w:p>
    <w:p w14:paraId="382E6E1F" w14:textId="77777777" w:rsidR="002D228F" w:rsidRDefault="002D228F" w:rsidP="002D228F">
      <w:pPr>
        <w:pStyle w:val="PL"/>
      </w:pPr>
      <w:r>
        <w:lastRenderedPageBreak/>
        <w:t xml:space="preserve">    AstiEvent:</w:t>
      </w:r>
    </w:p>
    <w:p w14:paraId="6843734D" w14:textId="77777777" w:rsidR="002D228F" w:rsidRDefault="002D228F" w:rsidP="002D228F">
      <w:pPr>
        <w:pStyle w:val="PL"/>
      </w:pPr>
      <w:r>
        <w:t xml:space="preserve">      anyOf:</w:t>
      </w:r>
    </w:p>
    <w:p w14:paraId="7EAB3B38" w14:textId="77777777" w:rsidR="002D228F" w:rsidRDefault="002D228F" w:rsidP="002D228F">
      <w:pPr>
        <w:pStyle w:val="PL"/>
      </w:pPr>
      <w:r>
        <w:t xml:space="preserve">      - type: string</w:t>
      </w:r>
    </w:p>
    <w:p w14:paraId="0A0BC2EA" w14:textId="77777777" w:rsidR="002D228F" w:rsidRDefault="002D228F" w:rsidP="002D228F">
      <w:pPr>
        <w:pStyle w:val="PL"/>
      </w:pPr>
      <w:r>
        <w:t xml:space="preserve">        enum:</w:t>
      </w:r>
    </w:p>
    <w:p w14:paraId="00415052" w14:textId="77777777" w:rsidR="002D228F" w:rsidRDefault="002D228F" w:rsidP="002D228F">
      <w:pPr>
        <w:pStyle w:val="PL"/>
      </w:pPr>
      <w:r>
        <w:t xml:space="preserve">          - ASTI_ENABLED</w:t>
      </w:r>
    </w:p>
    <w:p w14:paraId="64B30DF0" w14:textId="77777777" w:rsidR="002D228F" w:rsidRDefault="002D228F" w:rsidP="002D228F">
      <w:pPr>
        <w:pStyle w:val="PL"/>
      </w:pPr>
      <w:r>
        <w:t xml:space="preserve">          - ASTI_DISABLED</w:t>
      </w:r>
    </w:p>
    <w:p w14:paraId="442A9A36" w14:textId="77777777" w:rsidR="002D228F" w:rsidRDefault="002D228F" w:rsidP="002D228F">
      <w:pPr>
        <w:pStyle w:val="PL"/>
      </w:pPr>
      <w:r>
        <w:t xml:space="preserve">          - CLOCK_QUAL_ACCEPTABLE</w:t>
      </w:r>
    </w:p>
    <w:p w14:paraId="316AF2AB" w14:textId="77777777" w:rsidR="002D228F" w:rsidRDefault="002D228F" w:rsidP="002D228F">
      <w:pPr>
        <w:pStyle w:val="PL"/>
      </w:pPr>
      <w:r>
        <w:t xml:space="preserve">          - CLOCK_QUAL_NON_ACCEPTABLE</w:t>
      </w:r>
    </w:p>
    <w:p w14:paraId="6EEC56EC" w14:textId="77777777" w:rsidR="002D228F" w:rsidRDefault="002D228F" w:rsidP="002D228F">
      <w:pPr>
        <w:pStyle w:val="PL"/>
      </w:pPr>
      <w:r>
        <w:t xml:space="preserve">      - type: string</w:t>
      </w:r>
    </w:p>
    <w:p w14:paraId="7BCF7C8A" w14:textId="77777777" w:rsidR="002D228F" w:rsidRPr="00121106" w:rsidRDefault="002D228F" w:rsidP="002D228F">
      <w:pPr>
        <w:pStyle w:val="PL"/>
      </w:pPr>
      <w:r w:rsidRPr="00121106">
        <w:t xml:space="preserve">        description: &gt;</w:t>
      </w:r>
    </w:p>
    <w:p w14:paraId="61E9AE0C" w14:textId="77777777" w:rsidR="002D228F" w:rsidRPr="00121106" w:rsidRDefault="002D228F" w:rsidP="002D228F">
      <w:pPr>
        <w:pStyle w:val="PL"/>
      </w:pPr>
      <w:r w:rsidRPr="00121106">
        <w:t xml:space="preserve">          This string provides forward-compatibility with future extensions to the enumeration</w:t>
      </w:r>
    </w:p>
    <w:p w14:paraId="5CC6DC32" w14:textId="77777777" w:rsidR="002D228F" w:rsidRDefault="002D228F" w:rsidP="002D228F">
      <w:pPr>
        <w:pStyle w:val="PL"/>
      </w:pPr>
      <w:r w:rsidRPr="00121106">
        <w:t xml:space="preserve">          </w:t>
      </w:r>
      <w:r>
        <w:t>and</w:t>
      </w:r>
      <w:r w:rsidRPr="00121106">
        <w:t xml:space="preserve"> is not used to encode content defined in the present version of this API.</w:t>
      </w:r>
    </w:p>
    <w:p w14:paraId="53FA6233" w14:textId="77777777" w:rsidR="002D228F" w:rsidRDefault="002D228F" w:rsidP="002D228F">
      <w:pPr>
        <w:pStyle w:val="PL"/>
      </w:pPr>
      <w:r>
        <w:t xml:space="preserve">      description: |</w:t>
      </w:r>
    </w:p>
    <w:p w14:paraId="479617EB" w14:textId="77777777" w:rsidR="002D228F" w:rsidRDefault="002D228F" w:rsidP="002D228F">
      <w:pPr>
        <w:pStyle w:val="PL"/>
      </w:pPr>
      <w:r>
        <w:t xml:space="preserve">        Represents </w:t>
      </w:r>
      <w:r>
        <w:rPr>
          <w:rFonts w:eastAsia="Batang"/>
        </w:rPr>
        <w:t>an ASTI event to notify to the AF/NEF</w:t>
      </w:r>
      <w:r>
        <w:t xml:space="preserve">.  </w:t>
      </w:r>
    </w:p>
    <w:p w14:paraId="64206098" w14:textId="77777777" w:rsidR="002D228F" w:rsidRDefault="002D228F" w:rsidP="002D228F">
      <w:pPr>
        <w:pStyle w:val="PL"/>
      </w:pPr>
      <w:r>
        <w:t xml:space="preserve">        Possible values are:</w:t>
      </w:r>
    </w:p>
    <w:p w14:paraId="49269956" w14:textId="77777777" w:rsidR="002D228F" w:rsidRDefault="002D228F" w:rsidP="002D228F">
      <w:pPr>
        <w:pStyle w:val="PL"/>
      </w:pPr>
      <w:r>
        <w:t xml:space="preserve">        - ASTI_ENABLED: </w:t>
      </w:r>
      <w:r>
        <w:rPr>
          <w:rFonts w:eastAsia="Malgun Gothic"/>
        </w:rPr>
        <w:t>Access stratum time distribution via Uu reference point is activated</w:t>
      </w:r>
      <w:r>
        <w:t>.</w:t>
      </w:r>
    </w:p>
    <w:p w14:paraId="68D54438" w14:textId="77777777" w:rsidR="002D228F" w:rsidRDefault="002D228F" w:rsidP="002D228F">
      <w:pPr>
        <w:pStyle w:val="PL"/>
      </w:pPr>
      <w:r>
        <w:t xml:space="preserve">        - ASTI_DISABLED: </w:t>
      </w:r>
      <w:r>
        <w:rPr>
          <w:rFonts w:eastAsia="Malgun Gothic"/>
        </w:rPr>
        <w:t>Access stratum time distribution via Uu reference point is deactivated</w:t>
      </w:r>
      <w:r>
        <w:t>.</w:t>
      </w:r>
    </w:p>
    <w:p w14:paraId="58A6F93A" w14:textId="77777777" w:rsidR="002D228F" w:rsidRDefault="002D228F" w:rsidP="002D228F">
      <w:pPr>
        <w:pStyle w:val="PL"/>
      </w:pPr>
      <w:r>
        <w:t xml:space="preserve">        - CLOCK_QUAL_ACCEPTABLE: The UE meets the clock quality acceptance criteria.</w:t>
      </w:r>
    </w:p>
    <w:p w14:paraId="18B3FA98" w14:textId="77777777" w:rsidR="002D228F" w:rsidRDefault="002D228F" w:rsidP="002D228F">
      <w:pPr>
        <w:pStyle w:val="PL"/>
      </w:pPr>
      <w:r>
        <w:t xml:space="preserve">        - CLOCK_QUAL_NON_ACCEPTABLE: The UE does not meet the clock quality acceptance criteria.</w:t>
      </w:r>
    </w:p>
    <w:p w14:paraId="20900A8F" w14:textId="77777777" w:rsidR="00CE3FD1" w:rsidRPr="00E46196" w:rsidRDefault="00CE3FD1" w:rsidP="00CE3FD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2747D" w14:textId="77777777" w:rsidR="00F42B3D" w:rsidRDefault="00F42B3D">
      <w:r>
        <w:separator/>
      </w:r>
    </w:p>
  </w:endnote>
  <w:endnote w:type="continuationSeparator" w:id="0">
    <w:p w14:paraId="14AD6F41" w14:textId="77777777" w:rsidR="00F42B3D" w:rsidRDefault="00F42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游ゴシック"/>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1FA41" w14:textId="77777777" w:rsidR="00F42B3D" w:rsidRDefault="00F42B3D">
      <w:r>
        <w:separator/>
      </w:r>
    </w:p>
  </w:footnote>
  <w:footnote w:type="continuationSeparator" w:id="0">
    <w:p w14:paraId="6243CFE7" w14:textId="77777777" w:rsidR="00F42B3D" w:rsidRDefault="00F42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F25EC" w:rsidRDefault="00DF25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F25EC" w:rsidRDefault="00DF25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F25EC" w:rsidRDefault="00DF25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F25EC" w:rsidRDefault="00DF25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89573F"/>
    <w:multiLevelType w:val="multilevel"/>
    <w:tmpl w:val="832A6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D365E2D"/>
    <w:multiLevelType w:val="hybridMultilevel"/>
    <w:tmpl w:val="64047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E291E70"/>
    <w:multiLevelType w:val="hybridMultilevel"/>
    <w:tmpl w:val="64047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DD42B18"/>
    <w:multiLevelType w:val="hybridMultilevel"/>
    <w:tmpl w:val="1F28AA46"/>
    <w:lvl w:ilvl="0" w:tplc="E3DC156C">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7BF490A"/>
    <w:multiLevelType w:val="hybridMultilevel"/>
    <w:tmpl w:val="F1169CAC"/>
    <w:lvl w:ilvl="0" w:tplc="238C27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6" w15:restartNumberingAfterBreak="0">
    <w:nsid w:val="76C2457C"/>
    <w:multiLevelType w:val="multilevel"/>
    <w:tmpl w:val="EBC23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860825374">
    <w:abstractNumId w:val="2"/>
  </w:num>
  <w:num w:numId="2" w16cid:durableId="163863910">
    <w:abstractNumId w:val="1"/>
  </w:num>
  <w:num w:numId="3" w16cid:durableId="1039549009">
    <w:abstractNumId w:val="0"/>
  </w:num>
  <w:num w:numId="4" w16cid:durableId="99183422">
    <w:abstractNumId w:val="13"/>
  </w:num>
  <w:num w:numId="5" w16cid:durableId="1447121472">
    <w:abstractNumId w:val="8"/>
  </w:num>
  <w:num w:numId="6" w16cid:durableId="195309935">
    <w:abstractNumId w:val="36"/>
  </w:num>
  <w:num w:numId="7" w16cid:durableId="40804287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51218470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679848659">
    <w:abstractNumId w:val="5"/>
  </w:num>
  <w:num w:numId="10" w16cid:durableId="1295330518">
    <w:abstractNumId w:val="33"/>
  </w:num>
  <w:num w:numId="11" w16cid:durableId="824705758">
    <w:abstractNumId w:val="30"/>
  </w:num>
  <w:num w:numId="12" w16cid:durableId="826359239">
    <w:abstractNumId w:val="27"/>
  </w:num>
  <w:num w:numId="13" w16cid:durableId="236521032">
    <w:abstractNumId w:val="22"/>
  </w:num>
  <w:num w:numId="14" w16cid:durableId="996304090">
    <w:abstractNumId w:val="25"/>
  </w:num>
  <w:num w:numId="15" w16cid:durableId="1466701651">
    <w:abstractNumId w:val="34"/>
  </w:num>
  <w:num w:numId="16" w16cid:durableId="319119409">
    <w:abstractNumId w:val="15"/>
  </w:num>
  <w:num w:numId="17" w16cid:durableId="2032766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493182159">
    <w:abstractNumId w:val="21"/>
  </w:num>
  <w:num w:numId="19" w16cid:durableId="877200905">
    <w:abstractNumId w:val="31"/>
  </w:num>
  <w:num w:numId="20" w16cid:durableId="531572504">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21" w16cid:durableId="721096790">
    <w:abstractNumId w:val="3"/>
  </w:num>
  <w:num w:numId="22" w16cid:durableId="2056004597">
    <w:abstractNumId w:val="24"/>
  </w:num>
  <w:num w:numId="23" w16cid:durableId="1449548026">
    <w:abstractNumId w:val="28"/>
  </w:num>
  <w:num w:numId="24" w16cid:durableId="1468359201">
    <w:abstractNumId w:val="12"/>
  </w:num>
  <w:num w:numId="25" w16cid:durableId="148790252">
    <w:abstractNumId w:val="16"/>
  </w:num>
  <w:num w:numId="26" w16cid:durableId="1362702609">
    <w:abstractNumId w:val="19"/>
  </w:num>
  <w:num w:numId="27" w16cid:durableId="1221407391">
    <w:abstractNumId w:val="14"/>
  </w:num>
  <w:num w:numId="28" w16cid:durableId="651831244">
    <w:abstractNumId w:val="23"/>
  </w:num>
  <w:num w:numId="29" w16cid:durableId="996424558">
    <w:abstractNumId w:val="11"/>
  </w:num>
  <w:num w:numId="30" w16cid:durableId="249310759">
    <w:abstractNumId w:val="26"/>
  </w:num>
  <w:num w:numId="31" w16cid:durableId="187067391">
    <w:abstractNumId w:val="35"/>
  </w:num>
  <w:num w:numId="32" w16cid:durableId="1136525801">
    <w:abstractNumId w:val="18"/>
  </w:num>
  <w:num w:numId="33" w16cid:durableId="217788955">
    <w:abstractNumId w:val="37"/>
  </w:num>
  <w:num w:numId="34" w16cid:durableId="759301636">
    <w:abstractNumId w:val="9"/>
  </w:num>
  <w:num w:numId="35" w16cid:durableId="287012902">
    <w:abstractNumId w:val="7"/>
  </w:num>
  <w:num w:numId="36" w16cid:durableId="1415929978">
    <w:abstractNumId w:val="6"/>
  </w:num>
  <w:num w:numId="37" w16cid:durableId="735053856">
    <w:abstractNumId w:val="29"/>
  </w:num>
  <w:num w:numId="38" w16cid:durableId="14621703">
    <w:abstractNumId w:val="20"/>
  </w:num>
  <w:num w:numId="39" w16cid:durableId="998114147">
    <w:abstractNumId w:val="32"/>
  </w:num>
  <w:num w:numId="40" w16cid:durableId="2108116673">
    <w:abstractNumId w:val="10"/>
  </w:num>
  <w:num w:numId="41" w16cid:durableId="1704284140">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Huawei-Chi">
    <w15:presenceInfo w15:providerId="None" w15:userId="Huawei-Chi"/>
  </w15:person>
  <w15:person w15:author="Bhaskar (Nokia)">
    <w15:presenceInfo w15:providerId="None" w15:userId="Bhaskar (Nokia)"/>
  </w15:person>
  <w15:person w15:author="Ericsson May r1">
    <w15:presenceInfo w15:providerId="None" w15:userId="Ericsson May r1"/>
  </w15:person>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1124D"/>
    <w:rsid w:val="000112F3"/>
    <w:rsid w:val="0001165A"/>
    <w:rsid w:val="00015580"/>
    <w:rsid w:val="00016193"/>
    <w:rsid w:val="00016339"/>
    <w:rsid w:val="000175DF"/>
    <w:rsid w:val="00021221"/>
    <w:rsid w:val="000216EF"/>
    <w:rsid w:val="00022BC7"/>
    <w:rsid w:val="00022E4A"/>
    <w:rsid w:val="000236C2"/>
    <w:rsid w:val="00024313"/>
    <w:rsid w:val="00024875"/>
    <w:rsid w:val="00025B79"/>
    <w:rsid w:val="00025FE5"/>
    <w:rsid w:val="000266E4"/>
    <w:rsid w:val="00027773"/>
    <w:rsid w:val="000277F2"/>
    <w:rsid w:val="000313E6"/>
    <w:rsid w:val="00031D4C"/>
    <w:rsid w:val="000321CC"/>
    <w:rsid w:val="0003459A"/>
    <w:rsid w:val="0003471E"/>
    <w:rsid w:val="00037D48"/>
    <w:rsid w:val="000406E0"/>
    <w:rsid w:val="00041143"/>
    <w:rsid w:val="00041761"/>
    <w:rsid w:val="00043338"/>
    <w:rsid w:val="0004367A"/>
    <w:rsid w:val="00044003"/>
    <w:rsid w:val="00046759"/>
    <w:rsid w:val="00052AB7"/>
    <w:rsid w:val="00053D70"/>
    <w:rsid w:val="00056463"/>
    <w:rsid w:val="00057DC0"/>
    <w:rsid w:val="00060200"/>
    <w:rsid w:val="00061312"/>
    <w:rsid w:val="000626C8"/>
    <w:rsid w:val="00064D1D"/>
    <w:rsid w:val="00064E0E"/>
    <w:rsid w:val="000651B0"/>
    <w:rsid w:val="000662C7"/>
    <w:rsid w:val="0006631C"/>
    <w:rsid w:val="0006666F"/>
    <w:rsid w:val="00070CA0"/>
    <w:rsid w:val="00070EAC"/>
    <w:rsid w:val="00071C61"/>
    <w:rsid w:val="000724FC"/>
    <w:rsid w:val="000727F1"/>
    <w:rsid w:val="00072C81"/>
    <w:rsid w:val="0007794E"/>
    <w:rsid w:val="000827A7"/>
    <w:rsid w:val="000830A1"/>
    <w:rsid w:val="00083A18"/>
    <w:rsid w:val="00086C4A"/>
    <w:rsid w:val="00087265"/>
    <w:rsid w:val="00090AE7"/>
    <w:rsid w:val="00091ECD"/>
    <w:rsid w:val="000932FF"/>
    <w:rsid w:val="00093B15"/>
    <w:rsid w:val="00093D7E"/>
    <w:rsid w:val="00096B50"/>
    <w:rsid w:val="00096C05"/>
    <w:rsid w:val="000972A3"/>
    <w:rsid w:val="00097CC3"/>
    <w:rsid w:val="000A0A1D"/>
    <w:rsid w:val="000A0AC5"/>
    <w:rsid w:val="000A2C15"/>
    <w:rsid w:val="000A4D42"/>
    <w:rsid w:val="000A6394"/>
    <w:rsid w:val="000B00D3"/>
    <w:rsid w:val="000B09F6"/>
    <w:rsid w:val="000B0D4B"/>
    <w:rsid w:val="000B0EED"/>
    <w:rsid w:val="000B1247"/>
    <w:rsid w:val="000B26CB"/>
    <w:rsid w:val="000B64B7"/>
    <w:rsid w:val="000B654D"/>
    <w:rsid w:val="000B7736"/>
    <w:rsid w:val="000B7ED1"/>
    <w:rsid w:val="000B7FED"/>
    <w:rsid w:val="000C038A"/>
    <w:rsid w:val="000C11B1"/>
    <w:rsid w:val="000C13F5"/>
    <w:rsid w:val="000C1F14"/>
    <w:rsid w:val="000C4C4A"/>
    <w:rsid w:val="000C6598"/>
    <w:rsid w:val="000C6B05"/>
    <w:rsid w:val="000D0356"/>
    <w:rsid w:val="000D1104"/>
    <w:rsid w:val="000D352C"/>
    <w:rsid w:val="000D44B3"/>
    <w:rsid w:val="000D6780"/>
    <w:rsid w:val="000D6B2F"/>
    <w:rsid w:val="000D7BAD"/>
    <w:rsid w:val="000E00AE"/>
    <w:rsid w:val="000E023C"/>
    <w:rsid w:val="000E0C31"/>
    <w:rsid w:val="000E225B"/>
    <w:rsid w:val="000E3B01"/>
    <w:rsid w:val="000F1539"/>
    <w:rsid w:val="000F4D95"/>
    <w:rsid w:val="000F5F1C"/>
    <w:rsid w:val="000F7262"/>
    <w:rsid w:val="0010224E"/>
    <w:rsid w:val="001025CC"/>
    <w:rsid w:val="001029A8"/>
    <w:rsid w:val="00102D26"/>
    <w:rsid w:val="001059C6"/>
    <w:rsid w:val="00106407"/>
    <w:rsid w:val="0010672D"/>
    <w:rsid w:val="00110247"/>
    <w:rsid w:val="00110262"/>
    <w:rsid w:val="00112BD5"/>
    <w:rsid w:val="00113390"/>
    <w:rsid w:val="0011383C"/>
    <w:rsid w:val="00116A2B"/>
    <w:rsid w:val="00116F6F"/>
    <w:rsid w:val="00117464"/>
    <w:rsid w:val="001202CD"/>
    <w:rsid w:val="0012067C"/>
    <w:rsid w:val="00120E64"/>
    <w:rsid w:val="00121B0D"/>
    <w:rsid w:val="00122890"/>
    <w:rsid w:val="00123956"/>
    <w:rsid w:val="00123BE5"/>
    <w:rsid w:val="00124BA5"/>
    <w:rsid w:val="001250E1"/>
    <w:rsid w:val="00126747"/>
    <w:rsid w:val="00130CE0"/>
    <w:rsid w:val="0013138E"/>
    <w:rsid w:val="0013363A"/>
    <w:rsid w:val="0013458E"/>
    <w:rsid w:val="00134FD6"/>
    <w:rsid w:val="001361F7"/>
    <w:rsid w:val="00140481"/>
    <w:rsid w:val="00141626"/>
    <w:rsid w:val="00143A23"/>
    <w:rsid w:val="00145D43"/>
    <w:rsid w:val="001463C7"/>
    <w:rsid w:val="0015029F"/>
    <w:rsid w:val="0015066C"/>
    <w:rsid w:val="00150B32"/>
    <w:rsid w:val="001510E4"/>
    <w:rsid w:val="00151C9F"/>
    <w:rsid w:val="00154D18"/>
    <w:rsid w:val="00154D28"/>
    <w:rsid w:val="0015515D"/>
    <w:rsid w:val="001558BD"/>
    <w:rsid w:val="001567DE"/>
    <w:rsid w:val="00156F83"/>
    <w:rsid w:val="001578BA"/>
    <w:rsid w:val="00161344"/>
    <w:rsid w:val="001614BE"/>
    <w:rsid w:val="00161A1C"/>
    <w:rsid w:val="00162003"/>
    <w:rsid w:val="001629BF"/>
    <w:rsid w:val="00163688"/>
    <w:rsid w:val="00163946"/>
    <w:rsid w:val="00165292"/>
    <w:rsid w:val="001654E5"/>
    <w:rsid w:val="00165D26"/>
    <w:rsid w:val="00166149"/>
    <w:rsid w:val="001679D8"/>
    <w:rsid w:val="001704CB"/>
    <w:rsid w:val="00171841"/>
    <w:rsid w:val="001728FB"/>
    <w:rsid w:val="00172A8C"/>
    <w:rsid w:val="0017304F"/>
    <w:rsid w:val="0017556B"/>
    <w:rsid w:val="00177240"/>
    <w:rsid w:val="001809AB"/>
    <w:rsid w:val="0018101B"/>
    <w:rsid w:val="0018133F"/>
    <w:rsid w:val="00183141"/>
    <w:rsid w:val="00184DA0"/>
    <w:rsid w:val="00185C74"/>
    <w:rsid w:val="0018617E"/>
    <w:rsid w:val="00192726"/>
    <w:rsid w:val="00192C46"/>
    <w:rsid w:val="00194916"/>
    <w:rsid w:val="001A08B3"/>
    <w:rsid w:val="001A311E"/>
    <w:rsid w:val="001A3766"/>
    <w:rsid w:val="001A3DB5"/>
    <w:rsid w:val="001A3F26"/>
    <w:rsid w:val="001A7B60"/>
    <w:rsid w:val="001A7C9C"/>
    <w:rsid w:val="001A7FFD"/>
    <w:rsid w:val="001B025C"/>
    <w:rsid w:val="001B2526"/>
    <w:rsid w:val="001B2DBB"/>
    <w:rsid w:val="001B4888"/>
    <w:rsid w:val="001B52F0"/>
    <w:rsid w:val="001B533C"/>
    <w:rsid w:val="001B6493"/>
    <w:rsid w:val="001B7757"/>
    <w:rsid w:val="001B781A"/>
    <w:rsid w:val="001B7A65"/>
    <w:rsid w:val="001C3526"/>
    <w:rsid w:val="001C39E8"/>
    <w:rsid w:val="001C3D35"/>
    <w:rsid w:val="001C3E0F"/>
    <w:rsid w:val="001C6A25"/>
    <w:rsid w:val="001D120D"/>
    <w:rsid w:val="001D16EC"/>
    <w:rsid w:val="001D4059"/>
    <w:rsid w:val="001D587B"/>
    <w:rsid w:val="001D7087"/>
    <w:rsid w:val="001D7573"/>
    <w:rsid w:val="001E18D5"/>
    <w:rsid w:val="001E205B"/>
    <w:rsid w:val="001E2F66"/>
    <w:rsid w:val="001E41F3"/>
    <w:rsid w:val="001E4482"/>
    <w:rsid w:val="001E7289"/>
    <w:rsid w:val="001F2116"/>
    <w:rsid w:val="001F23DB"/>
    <w:rsid w:val="001F4830"/>
    <w:rsid w:val="002012F5"/>
    <w:rsid w:val="00201432"/>
    <w:rsid w:val="0020160C"/>
    <w:rsid w:val="00203817"/>
    <w:rsid w:val="0020501E"/>
    <w:rsid w:val="002051F2"/>
    <w:rsid w:val="002147F1"/>
    <w:rsid w:val="00214EE8"/>
    <w:rsid w:val="00215964"/>
    <w:rsid w:val="00216799"/>
    <w:rsid w:val="002222B5"/>
    <w:rsid w:val="00224076"/>
    <w:rsid w:val="00224204"/>
    <w:rsid w:val="00225C28"/>
    <w:rsid w:val="0022677F"/>
    <w:rsid w:val="00226C7A"/>
    <w:rsid w:val="002306D8"/>
    <w:rsid w:val="00232C25"/>
    <w:rsid w:val="0023334B"/>
    <w:rsid w:val="0023365C"/>
    <w:rsid w:val="002368D4"/>
    <w:rsid w:val="0023789E"/>
    <w:rsid w:val="002378EF"/>
    <w:rsid w:val="0024105C"/>
    <w:rsid w:val="00243749"/>
    <w:rsid w:val="00245ABB"/>
    <w:rsid w:val="00247494"/>
    <w:rsid w:val="00247998"/>
    <w:rsid w:val="002510D6"/>
    <w:rsid w:val="00251B82"/>
    <w:rsid w:val="00251DEA"/>
    <w:rsid w:val="00251F96"/>
    <w:rsid w:val="00255AE1"/>
    <w:rsid w:val="0026004D"/>
    <w:rsid w:val="00261CC8"/>
    <w:rsid w:val="00262DAE"/>
    <w:rsid w:val="002640DD"/>
    <w:rsid w:val="00265030"/>
    <w:rsid w:val="00265EDC"/>
    <w:rsid w:val="00266717"/>
    <w:rsid w:val="002672D1"/>
    <w:rsid w:val="00267695"/>
    <w:rsid w:val="00270F78"/>
    <w:rsid w:val="0027335D"/>
    <w:rsid w:val="002745B6"/>
    <w:rsid w:val="00275D12"/>
    <w:rsid w:val="00276852"/>
    <w:rsid w:val="00277E26"/>
    <w:rsid w:val="00280EC4"/>
    <w:rsid w:val="00282E80"/>
    <w:rsid w:val="0028410C"/>
    <w:rsid w:val="002846C2"/>
    <w:rsid w:val="00284FEB"/>
    <w:rsid w:val="00285F67"/>
    <w:rsid w:val="002860C4"/>
    <w:rsid w:val="00286BD6"/>
    <w:rsid w:val="00286FA5"/>
    <w:rsid w:val="002872BC"/>
    <w:rsid w:val="00287310"/>
    <w:rsid w:val="00291D10"/>
    <w:rsid w:val="00292F83"/>
    <w:rsid w:val="002932E4"/>
    <w:rsid w:val="002945FE"/>
    <w:rsid w:val="0029488B"/>
    <w:rsid w:val="0029543C"/>
    <w:rsid w:val="00296395"/>
    <w:rsid w:val="002963B4"/>
    <w:rsid w:val="002A1E51"/>
    <w:rsid w:val="002A3313"/>
    <w:rsid w:val="002A344C"/>
    <w:rsid w:val="002A3942"/>
    <w:rsid w:val="002A4833"/>
    <w:rsid w:val="002A487A"/>
    <w:rsid w:val="002A5218"/>
    <w:rsid w:val="002A5345"/>
    <w:rsid w:val="002A7158"/>
    <w:rsid w:val="002A764C"/>
    <w:rsid w:val="002A7E2C"/>
    <w:rsid w:val="002A7F2D"/>
    <w:rsid w:val="002B11DE"/>
    <w:rsid w:val="002B335F"/>
    <w:rsid w:val="002B4D02"/>
    <w:rsid w:val="002B5741"/>
    <w:rsid w:val="002B5A2D"/>
    <w:rsid w:val="002B67B1"/>
    <w:rsid w:val="002B7CAB"/>
    <w:rsid w:val="002C0077"/>
    <w:rsid w:val="002C0ACD"/>
    <w:rsid w:val="002C1487"/>
    <w:rsid w:val="002C31E3"/>
    <w:rsid w:val="002C327C"/>
    <w:rsid w:val="002C3A04"/>
    <w:rsid w:val="002C42E0"/>
    <w:rsid w:val="002C4622"/>
    <w:rsid w:val="002C4FE2"/>
    <w:rsid w:val="002C63C4"/>
    <w:rsid w:val="002C744C"/>
    <w:rsid w:val="002C7CD9"/>
    <w:rsid w:val="002D0898"/>
    <w:rsid w:val="002D0BE5"/>
    <w:rsid w:val="002D1779"/>
    <w:rsid w:val="002D2062"/>
    <w:rsid w:val="002D228F"/>
    <w:rsid w:val="002D328F"/>
    <w:rsid w:val="002D3BE4"/>
    <w:rsid w:val="002D3E37"/>
    <w:rsid w:val="002D426A"/>
    <w:rsid w:val="002D50E8"/>
    <w:rsid w:val="002D6F85"/>
    <w:rsid w:val="002D71FD"/>
    <w:rsid w:val="002E0C07"/>
    <w:rsid w:val="002E21C1"/>
    <w:rsid w:val="002E302E"/>
    <w:rsid w:val="002E472E"/>
    <w:rsid w:val="002E4867"/>
    <w:rsid w:val="002E4B80"/>
    <w:rsid w:val="002E691E"/>
    <w:rsid w:val="002E7049"/>
    <w:rsid w:val="002E726E"/>
    <w:rsid w:val="002F0835"/>
    <w:rsid w:val="002F0F1B"/>
    <w:rsid w:val="002F32BF"/>
    <w:rsid w:val="002F3A3F"/>
    <w:rsid w:val="002F48F4"/>
    <w:rsid w:val="002F5E0C"/>
    <w:rsid w:val="002F7AF0"/>
    <w:rsid w:val="00300F55"/>
    <w:rsid w:val="0030133F"/>
    <w:rsid w:val="0030376C"/>
    <w:rsid w:val="003037BE"/>
    <w:rsid w:val="003044A5"/>
    <w:rsid w:val="00304E14"/>
    <w:rsid w:val="00305409"/>
    <w:rsid w:val="00305B51"/>
    <w:rsid w:val="00305C63"/>
    <w:rsid w:val="00305D02"/>
    <w:rsid w:val="00305D25"/>
    <w:rsid w:val="0031215B"/>
    <w:rsid w:val="00312B2D"/>
    <w:rsid w:val="00312F21"/>
    <w:rsid w:val="00313D64"/>
    <w:rsid w:val="00314F98"/>
    <w:rsid w:val="0031559D"/>
    <w:rsid w:val="00315736"/>
    <w:rsid w:val="003166ED"/>
    <w:rsid w:val="00317A6D"/>
    <w:rsid w:val="003218F8"/>
    <w:rsid w:val="00322785"/>
    <w:rsid w:val="00323318"/>
    <w:rsid w:val="00324F51"/>
    <w:rsid w:val="0032592F"/>
    <w:rsid w:val="00326239"/>
    <w:rsid w:val="00330F64"/>
    <w:rsid w:val="0033103D"/>
    <w:rsid w:val="00332298"/>
    <w:rsid w:val="00336B34"/>
    <w:rsid w:val="00341B9C"/>
    <w:rsid w:val="003429E7"/>
    <w:rsid w:val="00343629"/>
    <w:rsid w:val="003437C6"/>
    <w:rsid w:val="00344EA2"/>
    <w:rsid w:val="0034781A"/>
    <w:rsid w:val="00351911"/>
    <w:rsid w:val="003527D0"/>
    <w:rsid w:val="003539E2"/>
    <w:rsid w:val="00355FEA"/>
    <w:rsid w:val="003563B1"/>
    <w:rsid w:val="00356AA8"/>
    <w:rsid w:val="003573E9"/>
    <w:rsid w:val="0035798A"/>
    <w:rsid w:val="003607A3"/>
    <w:rsid w:val="003609EF"/>
    <w:rsid w:val="00360E0A"/>
    <w:rsid w:val="00361922"/>
    <w:rsid w:val="00361F2C"/>
    <w:rsid w:val="0036231A"/>
    <w:rsid w:val="0037035E"/>
    <w:rsid w:val="00370F5D"/>
    <w:rsid w:val="003710CA"/>
    <w:rsid w:val="00371846"/>
    <w:rsid w:val="00373428"/>
    <w:rsid w:val="003741CA"/>
    <w:rsid w:val="00374DD4"/>
    <w:rsid w:val="00376273"/>
    <w:rsid w:val="003763E6"/>
    <w:rsid w:val="003770ED"/>
    <w:rsid w:val="00380E06"/>
    <w:rsid w:val="00381FC8"/>
    <w:rsid w:val="003832E7"/>
    <w:rsid w:val="003917DC"/>
    <w:rsid w:val="00391E82"/>
    <w:rsid w:val="003962E4"/>
    <w:rsid w:val="003964E3"/>
    <w:rsid w:val="00397E41"/>
    <w:rsid w:val="003A0C31"/>
    <w:rsid w:val="003A4DA7"/>
    <w:rsid w:val="003A5E89"/>
    <w:rsid w:val="003A7C7E"/>
    <w:rsid w:val="003A7F92"/>
    <w:rsid w:val="003B0356"/>
    <w:rsid w:val="003B08B1"/>
    <w:rsid w:val="003B2FA6"/>
    <w:rsid w:val="003B306D"/>
    <w:rsid w:val="003B4F37"/>
    <w:rsid w:val="003B54F9"/>
    <w:rsid w:val="003B568B"/>
    <w:rsid w:val="003B5E5E"/>
    <w:rsid w:val="003B64DF"/>
    <w:rsid w:val="003C0EEF"/>
    <w:rsid w:val="003C7259"/>
    <w:rsid w:val="003C7940"/>
    <w:rsid w:val="003D09F5"/>
    <w:rsid w:val="003D13DA"/>
    <w:rsid w:val="003D32A7"/>
    <w:rsid w:val="003D4BFD"/>
    <w:rsid w:val="003D57A3"/>
    <w:rsid w:val="003D6FCA"/>
    <w:rsid w:val="003E1A36"/>
    <w:rsid w:val="003E3711"/>
    <w:rsid w:val="003E4341"/>
    <w:rsid w:val="003E4755"/>
    <w:rsid w:val="003E4B56"/>
    <w:rsid w:val="003E5F31"/>
    <w:rsid w:val="003E624A"/>
    <w:rsid w:val="003E7737"/>
    <w:rsid w:val="003F0C63"/>
    <w:rsid w:val="003F1461"/>
    <w:rsid w:val="003F162C"/>
    <w:rsid w:val="003F467B"/>
    <w:rsid w:val="003F509B"/>
    <w:rsid w:val="003F636C"/>
    <w:rsid w:val="003F65F7"/>
    <w:rsid w:val="003F6C31"/>
    <w:rsid w:val="003F71F9"/>
    <w:rsid w:val="003F7C5E"/>
    <w:rsid w:val="0040376C"/>
    <w:rsid w:val="00404224"/>
    <w:rsid w:val="00405695"/>
    <w:rsid w:val="00406B23"/>
    <w:rsid w:val="00410371"/>
    <w:rsid w:val="00410B2F"/>
    <w:rsid w:val="00411CB5"/>
    <w:rsid w:val="0041255A"/>
    <w:rsid w:val="00412B9F"/>
    <w:rsid w:val="004131DD"/>
    <w:rsid w:val="00413744"/>
    <w:rsid w:val="00413ADB"/>
    <w:rsid w:val="0041576F"/>
    <w:rsid w:val="004161C9"/>
    <w:rsid w:val="00416E01"/>
    <w:rsid w:val="0041730A"/>
    <w:rsid w:val="004179DA"/>
    <w:rsid w:val="00417F05"/>
    <w:rsid w:val="00421D81"/>
    <w:rsid w:val="004242F1"/>
    <w:rsid w:val="00425539"/>
    <w:rsid w:val="00425854"/>
    <w:rsid w:val="004260DA"/>
    <w:rsid w:val="00427616"/>
    <w:rsid w:val="004277B4"/>
    <w:rsid w:val="00427BFE"/>
    <w:rsid w:val="0043327C"/>
    <w:rsid w:val="00433A0F"/>
    <w:rsid w:val="00433BB7"/>
    <w:rsid w:val="004343AC"/>
    <w:rsid w:val="00436991"/>
    <w:rsid w:val="00436F8F"/>
    <w:rsid w:val="0043759A"/>
    <w:rsid w:val="00440969"/>
    <w:rsid w:val="00440B96"/>
    <w:rsid w:val="00441E9D"/>
    <w:rsid w:val="00451149"/>
    <w:rsid w:val="004513AA"/>
    <w:rsid w:val="0045183B"/>
    <w:rsid w:val="00451D4A"/>
    <w:rsid w:val="00451E41"/>
    <w:rsid w:val="00452171"/>
    <w:rsid w:val="004528F7"/>
    <w:rsid w:val="00452CA7"/>
    <w:rsid w:val="00452D5E"/>
    <w:rsid w:val="0045324E"/>
    <w:rsid w:val="00453F52"/>
    <w:rsid w:val="00453FC3"/>
    <w:rsid w:val="004540A3"/>
    <w:rsid w:val="00454D36"/>
    <w:rsid w:val="0045516B"/>
    <w:rsid w:val="00455271"/>
    <w:rsid w:val="004601BD"/>
    <w:rsid w:val="00460658"/>
    <w:rsid w:val="00461881"/>
    <w:rsid w:val="00462B31"/>
    <w:rsid w:val="00462D06"/>
    <w:rsid w:val="00466E4E"/>
    <w:rsid w:val="0047562E"/>
    <w:rsid w:val="00476424"/>
    <w:rsid w:val="004816D8"/>
    <w:rsid w:val="00482A9E"/>
    <w:rsid w:val="00483AA8"/>
    <w:rsid w:val="0048409E"/>
    <w:rsid w:val="0048441D"/>
    <w:rsid w:val="0048506E"/>
    <w:rsid w:val="00492C16"/>
    <w:rsid w:val="00492EE1"/>
    <w:rsid w:val="00493A30"/>
    <w:rsid w:val="00493AB3"/>
    <w:rsid w:val="004949C2"/>
    <w:rsid w:val="004956FD"/>
    <w:rsid w:val="0049680A"/>
    <w:rsid w:val="00496A4E"/>
    <w:rsid w:val="00496EF5"/>
    <w:rsid w:val="00497A79"/>
    <w:rsid w:val="004A2EDF"/>
    <w:rsid w:val="004A3C65"/>
    <w:rsid w:val="004A424E"/>
    <w:rsid w:val="004A54A9"/>
    <w:rsid w:val="004B19FB"/>
    <w:rsid w:val="004B1B3D"/>
    <w:rsid w:val="004B1E86"/>
    <w:rsid w:val="004B37AF"/>
    <w:rsid w:val="004B3C99"/>
    <w:rsid w:val="004B4A4D"/>
    <w:rsid w:val="004B5456"/>
    <w:rsid w:val="004B561E"/>
    <w:rsid w:val="004B6EB8"/>
    <w:rsid w:val="004B6EE4"/>
    <w:rsid w:val="004B75B7"/>
    <w:rsid w:val="004B77B1"/>
    <w:rsid w:val="004C0B39"/>
    <w:rsid w:val="004C2AE8"/>
    <w:rsid w:val="004C4BEB"/>
    <w:rsid w:val="004C5867"/>
    <w:rsid w:val="004C5E34"/>
    <w:rsid w:val="004C6A8C"/>
    <w:rsid w:val="004C6C02"/>
    <w:rsid w:val="004D022B"/>
    <w:rsid w:val="004D0838"/>
    <w:rsid w:val="004D1EEB"/>
    <w:rsid w:val="004D214E"/>
    <w:rsid w:val="004D2573"/>
    <w:rsid w:val="004D4967"/>
    <w:rsid w:val="004D5E4B"/>
    <w:rsid w:val="004D621D"/>
    <w:rsid w:val="004E14BE"/>
    <w:rsid w:val="004E2B2C"/>
    <w:rsid w:val="004E3F7C"/>
    <w:rsid w:val="004E432C"/>
    <w:rsid w:val="004E4A26"/>
    <w:rsid w:val="004E520B"/>
    <w:rsid w:val="004E6104"/>
    <w:rsid w:val="004E62E8"/>
    <w:rsid w:val="004E6FB0"/>
    <w:rsid w:val="004F2B2F"/>
    <w:rsid w:val="004F3364"/>
    <w:rsid w:val="004F76EF"/>
    <w:rsid w:val="004F78FB"/>
    <w:rsid w:val="004F7A8E"/>
    <w:rsid w:val="00500BE3"/>
    <w:rsid w:val="00500EA6"/>
    <w:rsid w:val="00500EDB"/>
    <w:rsid w:val="00500F13"/>
    <w:rsid w:val="0050262F"/>
    <w:rsid w:val="005044B9"/>
    <w:rsid w:val="005055A7"/>
    <w:rsid w:val="00506C34"/>
    <w:rsid w:val="00510139"/>
    <w:rsid w:val="00510523"/>
    <w:rsid w:val="005116A4"/>
    <w:rsid w:val="00511C86"/>
    <w:rsid w:val="00513F2D"/>
    <w:rsid w:val="00513FA5"/>
    <w:rsid w:val="0051402B"/>
    <w:rsid w:val="005141D9"/>
    <w:rsid w:val="00514233"/>
    <w:rsid w:val="0051580D"/>
    <w:rsid w:val="005178B3"/>
    <w:rsid w:val="00517A0E"/>
    <w:rsid w:val="00517F4D"/>
    <w:rsid w:val="00520970"/>
    <w:rsid w:val="00520D17"/>
    <w:rsid w:val="005211C6"/>
    <w:rsid w:val="00521E38"/>
    <w:rsid w:val="00522C31"/>
    <w:rsid w:val="00523014"/>
    <w:rsid w:val="0052334B"/>
    <w:rsid w:val="005247A6"/>
    <w:rsid w:val="00525E25"/>
    <w:rsid w:val="00527683"/>
    <w:rsid w:val="00540699"/>
    <w:rsid w:val="0054146A"/>
    <w:rsid w:val="00543257"/>
    <w:rsid w:val="00544224"/>
    <w:rsid w:val="0054544C"/>
    <w:rsid w:val="00545CB3"/>
    <w:rsid w:val="005467EE"/>
    <w:rsid w:val="00547111"/>
    <w:rsid w:val="00550BA5"/>
    <w:rsid w:val="005527DD"/>
    <w:rsid w:val="00552AF2"/>
    <w:rsid w:val="00552F1C"/>
    <w:rsid w:val="00553944"/>
    <w:rsid w:val="00553F64"/>
    <w:rsid w:val="00554603"/>
    <w:rsid w:val="00555525"/>
    <w:rsid w:val="00560ED3"/>
    <w:rsid w:val="00560FE9"/>
    <w:rsid w:val="00562C32"/>
    <w:rsid w:val="00563629"/>
    <w:rsid w:val="00565F55"/>
    <w:rsid w:val="005667C0"/>
    <w:rsid w:val="0056693A"/>
    <w:rsid w:val="0056796A"/>
    <w:rsid w:val="00567F22"/>
    <w:rsid w:val="005712A6"/>
    <w:rsid w:val="005732F0"/>
    <w:rsid w:val="005747E8"/>
    <w:rsid w:val="005754E5"/>
    <w:rsid w:val="005763A0"/>
    <w:rsid w:val="005772EC"/>
    <w:rsid w:val="00577D59"/>
    <w:rsid w:val="0058074B"/>
    <w:rsid w:val="00580AC2"/>
    <w:rsid w:val="00581890"/>
    <w:rsid w:val="00581E63"/>
    <w:rsid w:val="00581E75"/>
    <w:rsid w:val="0058278D"/>
    <w:rsid w:val="00583E65"/>
    <w:rsid w:val="00584E31"/>
    <w:rsid w:val="0058585C"/>
    <w:rsid w:val="00591C5D"/>
    <w:rsid w:val="00591D67"/>
    <w:rsid w:val="0059244F"/>
    <w:rsid w:val="00592D74"/>
    <w:rsid w:val="005950D2"/>
    <w:rsid w:val="005959A8"/>
    <w:rsid w:val="005974F9"/>
    <w:rsid w:val="00597FCC"/>
    <w:rsid w:val="005A1027"/>
    <w:rsid w:val="005A2BE3"/>
    <w:rsid w:val="005A3A14"/>
    <w:rsid w:val="005A3C56"/>
    <w:rsid w:val="005A441D"/>
    <w:rsid w:val="005A68F7"/>
    <w:rsid w:val="005A783B"/>
    <w:rsid w:val="005B00F5"/>
    <w:rsid w:val="005B18FC"/>
    <w:rsid w:val="005B31DC"/>
    <w:rsid w:val="005B4C61"/>
    <w:rsid w:val="005B6E3E"/>
    <w:rsid w:val="005C3AEF"/>
    <w:rsid w:val="005C54A3"/>
    <w:rsid w:val="005C5545"/>
    <w:rsid w:val="005C614E"/>
    <w:rsid w:val="005C6B30"/>
    <w:rsid w:val="005D0285"/>
    <w:rsid w:val="005D0A3A"/>
    <w:rsid w:val="005D17E1"/>
    <w:rsid w:val="005D2989"/>
    <w:rsid w:val="005D29A7"/>
    <w:rsid w:val="005D2FD6"/>
    <w:rsid w:val="005D70CC"/>
    <w:rsid w:val="005D70CD"/>
    <w:rsid w:val="005E1BEF"/>
    <w:rsid w:val="005E2C44"/>
    <w:rsid w:val="005E3AA6"/>
    <w:rsid w:val="005E3E12"/>
    <w:rsid w:val="005E4AEF"/>
    <w:rsid w:val="005E598B"/>
    <w:rsid w:val="005E5B0E"/>
    <w:rsid w:val="005F0629"/>
    <w:rsid w:val="005F0C24"/>
    <w:rsid w:val="005F2202"/>
    <w:rsid w:val="005F2300"/>
    <w:rsid w:val="005F2566"/>
    <w:rsid w:val="005F370A"/>
    <w:rsid w:val="005F3FEF"/>
    <w:rsid w:val="005F4101"/>
    <w:rsid w:val="005F4FB3"/>
    <w:rsid w:val="005F5D33"/>
    <w:rsid w:val="00605126"/>
    <w:rsid w:val="006052E2"/>
    <w:rsid w:val="0060572E"/>
    <w:rsid w:val="00605ED2"/>
    <w:rsid w:val="00610494"/>
    <w:rsid w:val="00611451"/>
    <w:rsid w:val="00613457"/>
    <w:rsid w:val="00614520"/>
    <w:rsid w:val="00614B2D"/>
    <w:rsid w:val="006177EA"/>
    <w:rsid w:val="006205B2"/>
    <w:rsid w:val="0062085C"/>
    <w:rsid w:val="00621188"/>
    <w:rsid w:val="00621952"/>
    <w:rsid w:val="006223B1"/>
    <w:rsid w:val="00622B3F"/>
    <w:rsid w:val="00623F1E"/>
    <w:rsid w:val="006257ED"/>
    <w:rsid w:val="00626D7B"/>
    <w:rsid w:val="0063047F"/>
    <w:rsid w:val="006306EA"/>
    <w:rsid w:val="00636372"/>
    <w:rsid w:val="0063645A"/>
    <w:rsid w:val="006366D0"/>
    <w:rsid w:val="00636C3B"/>
    <w:rsid w:val="00640A8B"/>
    <w:rsid w:val="00643654"/>
    <w:rsid w:val="00643D49"/>
    <w:rsid w:val="00644666"/>
    <w:rsid w:val="00646272"/>
    <w:rsid w:val="00650045"/>
    <w:rsid w:val="006520A0"/>
    <w:rsid w:val="00652971"/>
    <w:rsid w:val="00653301"/>
    <w:rsid w:val="00653DE4"/>
    <w:rsid w:val="00654054"/>
    <w:rsid w:val="006547CA"/>
    <w:rsid w:val="00655B7F"/>
    <w:rsid w:val="006603CF"/>
    <w:rsid w:val="006605AD"/>
    <w:rsid w:val="006612E1"/>
    <w:rsid w:val="00661FD8"/>
    <w:rsid w:val="0066355E"/>
    <w:rsid w:val="00663F30"/>
    <w:rsid w:val="00664A34"/>
    <w:rsid w:val="006651DD"/>
    <w:rsid w:val="00665ACE"/>
    <w:rsid w:val="00665C47"/>
    <w:rsid w:val="00666B5A"/>
    <w:rsid w:val="0067153A"/>
    <w:rsid w:val="0067318C"/>
    <w:rsid w:val="006734B5"/>
    <w:rsid w:val="0067360B"/>
    <w:rsid w:val="006737A3"/>
    <w:rsid w:val="00673EC2"/>
    <w:rsid w:val="00674DCC"/>
    <w:rsid w:val="0067719C"/>
    <w:rsid w:val="00677C4D"/>
    <w:rsid w:val="00677FD9"/>
    <w:rsid w:val="00681C5F"/>
    <w:rsid w:val="00682C3C"/>
    <w:rsid w:val="00683F28"/>
    <w:rsid w:val="006844DD"/>
    <w:rsid w:val="00685F24"/>
    <w:rsid w:val="00687023"/>
    <w:rsid w:val="00690085"/>
    <w:rsid w:val="006901C3"/>
    <w:rsid w:val="0069061B"/>
    <w:rsid w:val="00690682"/>
    <w:rsid w:val="00691904"/>
    <w:rsid w:val="006935A5"/>
    <w:rsid w:val="00695808"/>
    <w:rsid w:val="00695A27"/>
    <w:rsid w:val="006A10C7"/>
    <w:rsid w:val="006A5360"/>
    <w:rsid w:val="006A6F37"/>
    <w:rsid w:val="006B0207"/>
    <w:rsid w:val="006B15B7"/>
    <w:rsid w:val="006B1C12"/>
    <w:rsid w:val="006B242B"/>
    <w:rsid w:val="006B2847"/>
    <w:rsid w:val="006B2B22"/>
    <w:rsid w:val="006B3D50"/>
    <w:rsid w:val="006B46FB"/>
    <w:rsid w:val="006B4B05"/>
    <w:rsid w:val="006C0590"/>
    <w:rsid w:val="006C180B"/>
    <w:rsid w:val="006C19A8"/>
    <w:rsid w:val="006C2B44"/>
    <w:rsid w:val="006C62F3"/>
    <w:rsid w:val="006D2248"/>
    <w:rsid w:val="006D24C8"/>
    <w:rsid w:val="006D2EBD"/>
    <w:rsid w:val="006E00BF"/>
    <w:rsid w:val="006E0C05"/>
    <w:rsid w:val="006E21FB"/>
    <w:rsid w:val="006E4ED9"/>
    <w:rsid w:val="006E55D2"/>
    <w:rsid w:val="006E66D5"/>
    <w:rsid w:val="006E67DA"/>
    <w:rsid w:val="006F00A6"/>
    <w:rsid w:val="006F0119"/>
    <w:rsid w:val="006F2196"/>
    <w:rsid w:val="006F3FAF"/>
    <w:rsid w:val="006F6F64"/>
    <w:rsid w:val="006F73B1"/>
    <w:rsid w:val="0070058C"/>
    <w:rsid w:val="007017E8"/>
    <w:rsid w:val="00703A9A"/>
    <w:rsid w:val="00703C08"/>
    <w:rsid w:val="00703F87"/>
    <w:rsid w:val="007049D1"/>
    <w:rsid w:val="007056F2"/>
    <w:rsid w:val="007070A9"/>
    <w:rsid w:val="007125BE"/>
    <w:rsid w:val="00714FD2"/>
    <w:rsid w:val="00716653"/>
    <w:rsid w:val="0071735C"/>
    <w:rsid w:val="007179EB"/>
    <w:rsid w:val="0072004E"/>
    <w:rsid w:val="00720497"/>
    <w:rsid w:val="007213F3"/>
    <w:rsid w:val="00721823"/>
    <w:rsid w:val="00721D29"/>
    <w:rsid w:val="00724985"/>
    <w:rsid w:val="00724CF7"/>
    <w:rsid w:val="0073004C"/>
    <w:rsid w:val="0073124C"/>
    <w:rsid w:val="00731316"/>
    <w:rsid w:val="00731500"/>
    <w:rsid w:val="00731A34"/>
    <w:rsid w:val="00736A01"/>
    <w:rsid w:val="00736AE1"/>
    <w:rsid w:val="00736D89"/>
    <w:rsid w:val="00737EFC"/>
    <w:rsid w:val="007415CF"/>
    <w:rsid w:val="00741E16"/>
    <w:rsid w:val="00741F75"/>
    <w:rsid w:val="00742A9A"/>
    <w:rsid w:val="00743A8F"/>
    <w:rsid w:val="0074400E"/>
    <w:rsid w:val="00744D50"/>
    <w:rsid w:val="007452D0"/>
    <w:rsid w:val="00747049"/>
    <w:rsid w:val="007476AA"/>
    <w:rsid w:val="00751241"/>
    <w:rsid w:val="00754117"/>
    <w:rsid w:val="007548AD"/>
    <w:rsid w:val="007554E9"/>
    <w:rsid w:val="00756BD1"/>
    <w:rsid w:val="00757D4C"/>
    <w:rsid w:val="007655ED"/>
    <w:rsid w:val="00765949"/>
    <w:rsid w:val="00766BDD"/>
    <w:rsid w:val="00766F2C"/>
    <w:rsid w:val="00767A72"/>
    <w:rsid w:val="00767DE7"/>
    <w:rsid w:val="00770182"/>
    <w:rsid w:val="007710EC"/>
    <w:rsid w:val="0077119B"/>
    <w:rsid w:val="007724C7"/>
    <w:rsid w:val="007724D5"/>
    <w:rsid w:val="00773EDC"/>
    <w:rsid w:val="00775043"/>
    <w:rsid w:val="007770FE"/>
    <w:rsid w:val="00780F1B"/>
    <w:rsid w:val="00781F2D"/>
    <w:rsid w:val="007833EE"/>
    <w:rsid w:val="00783419"/>
    <w:rsid w:val="0078362E"/>
    <w:rsid w:val="00783B2A"/>
    <w:rsid w:val="00785227"/>
    <w:rsid w:val="00785949"/>
    <w:rsid w:val="007868CF"/>
    <w:rsid w:val="00787710"/>
    <w:rsid w:val="00787C97"/>
    <w:rsid w:val="007905C7"/>
    <w:rsid w:val="00791C20"/>
    <w:rsid w:val="00792342"/>
    <w:rsid w:val="0079254B"/>
    <w:rsid w:val="00793583"/>
    <w:rsid w:val="00795A6F"/>
    <w:rsid w:val="00795CFF"/>
    <w:rsid w:val="007969F0"/>
    <w:rsid w:val="00796D52"/>
    <w:rsid w:val="00796F5B"/>
    <w:rsid w:val="007977A8"/>
    <w:rsid w:val="007A0B9D"/>
    <w:rsid w:val="007A18E6"/>
    <w:rsid w:val="007A4B73"/>
    <w:rsid w:val="007A5136"/>
    <w:rsid w:val="007A58C5"/>
    <w:rsid w:val="007A7390"/>
    <w:rsid w:val="007B03B3"/>
    <w:rsid w:val="007B1B7B"/>
    <w:rsid w:val="007B3DAF"/>
    <w:rsid w:val="007B3DDD"/>
    <w:rsid w:val="007B3F8F"/>
    <w:rsid w:val="007B512A"/>
    <w:rsid w:val="007B5B71"/>
    <w:rsid w:val="007B69BC"/>
    <w:rsid w:val="007C1B61"/>
    <w:rsid w:val="007C2097"/>
    <w:rsid w:val="007C2323"/>
    <w:rsid w:val="007C4D0C"/>
    <w:rsid w:val="007C603E"/>
    <w:rsid w:val="007C63DA"/>
    <w:rsid w:val="007C67EC"/>
    <w:rsid w:val="007C7227"/>
    <w:rsid w:val="007C7655"/>
    <w:rsid w:val="007C7D08"/>
    <w:rsid w:val="007D077C"/>
    <w:rsid w:val="007D0FE9"/>
    <w:rsid w:val="007D1019"/>
    <w:rsid w:val="007D1D7E"/>
    <w:rsid w:val="007D21E8"/>
    <w:rsid w:val="007D2BAE"/>
    <w:rsid w:val="007D43F4"/>
    <w:rsid w:val="007D4AE6"/>
    <w:rsid w:val="007D5C5D"/>
    <w:rsid w:val="007D6A07"/>
    <w:rsid w:val="007E13BF"/>
    <w:rsid w:val="007E20E0"/>
    <w:rsid w:val="007E6A2F"/>
    <w:rsid w:val="007E7B74"/>
    <w:rsid w:val="007E7CC0"/>
    <w:rsid w:val="007F024B"/>
    <w:rsid w:val="007F1184"/>
    <w:rsid w:val="007F1E16"/>
    <w:rsid w:val="007F2873"/>
    <w:rsid w:val="007F304A"/>
    <w:rsid w:val="007F5F25"/>
    <w:rsid w:val="007F66D1"/>
    <w:rsid w:val="007F6E23"/>
    <w:rsid w:val="007F7259"/>
    <w:rsid w:val="007F7609"/>
    <w:rsid w:val="0080000B"/>
    <w:rsid w:val="008013B6"/>
    <w:rsid w:val="00802D1A"/>
    <w:rsid w:val="00803B7F"/>
    <w:rsid w:val="008040A8"/>
    <w:rsid w:val="008048D9"/>
    <w:rsid w:val="008066EF"/>
    <w:rsid w:val="008077B1"/>
    <w:rsid w:val="00807D07"/>
    <w:rsid w:val="0081191E"/>
    <w:rsid w:val="00811E60"/>
    <w:rsid w:val="00812CDB"/>
    <w:rsid w:val="008137AB"/>
    <w:rsid w:val="008138B1"/>
    <w:rsid w:val="0081439B"/>
    <w:rsid w:val="00814A60"/>
    <w:rsid w:val="00816D5C"/>
    <w:rsid w:val="00820705"/>
    <w:rsid w:val="00826333"/>
    <w:rsid w:val="008273F2"/>
    <w:rsid w:val="008279FA"/>
    <w:rsid w:val="00827AAD"/>
    <w:rsid w:val="00830DCC"/>
    <w:rsid w:val="00832F19"/>
    <w:rsid w:val="00833171"/>
    <w:rsid w:val="00834D6F"/>
    <w:rsid w:val="008357F4"/>
    <w:rsid w:val="00835B90"/>
    <w:rsid w:val="00836945"/>
    <w:rsid w:val="00836C76"/>
    <w:rsid w:val="00837E43"/>
    <w:rsid w:val="008416B3"/>
    <w:rsid w:val="00841DE7"/>
    <w:rsid w:val="00851213"/>
    <w:rsid w:val="00851400"/>
    <w:rsid w:val="008514F7"/>
    <w:rsid w:val="00852139"/>
    <w:rsid w:val="00852285"/>
    <w:rsid w:val="00852B10"/>
    <w:rsid w:val="00854581"/>
    <w:rsid w:val="00854945"/>
    <w:rsid w:val="00857021"/>
    <w:rsid w:val="00860533"/>
    <w:rsid w:val="008609BF"/>
    <w:rsid w:val="00860D34"/>
    <w:rsid w:val="0086146D"/>
    <w:rsid w:val="008615DE"/>
    <w:rsid w:val="008626E7"/>
    <w:rsid w:val="00862BBC"/>
    <w:rsid w:val="00863651"/>
    <w:rsid w:val="00865728"/>
    <w:rsid w:val="00865A2E"/>
    <w:rsid w:val="00867135"/>
    <w:rsid w:val="0086778D"/>
    <w:rsid w:val="0086779B"/>
    <w:rsid w:val="00867B09"/>
    <w:rsid w:val="00870293"/>
    <w:rsid w:val="008703ED"/>
    <w:rsid w:val="00870976"/>
    <w:rsid w:val="00870EE7"/>
    <w:rsid w:val="00872AF1"/>
    <w:rsid w:val="00873D88"/>
    <w:rsid w:val="008748C8"/>
    <w:rsid w:val="0087535A"/>
    <w:rsid w:val="00880E9D"/>
    <w:rsid w:val="00882A11"/>
    <w:rsid w:val="00884E00"/>
    <w:rsid w:val="00885814"/>
    <w:rsid w:val="00885D73"/>
    <w:rsid w:val="008863B9"/>
    <w:rsid w:val="00886D20"/>
    <w:rsid w:val="008919E4"/>
    <w:rsid w:val="00891AE9"/>
    <w:rsid w:val="00891E70"/>
    <w:rsid w:val="0089283B"/>
    <w:rsid w:val="0089522E"/>
    <w:rsid w:val="008953C2"/>
    <w:rsid w:val="00895DEF"/>
    <w:rsid w:val="00896027"/>
    <w:rsid w:val="008A02C6"/>
    <w:rsid w:val="008A0396"/>
    <w:rsid w:val="008A45A6"/>
    <w:rsid w:val="008A4EE6"/>
    <w:rsid w:val="008A5FF5"/>
    <w:rsid w:val="008A6335"/>
    <w:rsid w:val="008A77D5"/>
    <w:rsid w:val="008B10B3"/>
    <w:rsid w:val="008B1C8E"/>
    <w:rsid w:val="008B37A5"/>
    <w:rsid w:val="008B3ACA"/>
    <w:rsid w:val="008B470A"/>
    <w:rsid w:val="008B4E71"/>
    <w:rsid w:val="008B5E27"/>
    <w:rsid w:val="008B6068"/>
    <w:rsid w:val="008B69A4"/>
    <w:rsid w:val="008C0D07"/>
    <w:rsid w:val="008C18FB"/>
    <w:rsid w:val="008C1D2F"/>
    <w:rsid w:val="008C1DAD"/>
    <w:rsid w:val="008C2986"/>
    <w:rsid w:val="008C2C40"/>
    <w:rsid w:val="008C63A7"/>
    <w:rsid w:val="008C6AE6"/>
    <w:rsid w:val="008D12DF"/>
    <w:rsid w:val="008D22EF"/>
    <w:rsid w:val="008D2612"/>
    <w:rsid w:val="008D3CCC"/>
    <w:rsid w:val="008D4F14"/>
    <w:rsid w:val="008D5266"/>
    <w:rsid w:val="008D5609"/>
    <w:rsid w:val="008D652E"/>
    <w:rsid w:val="008E1523"/>
    <w:rsid w:val="008E187B"/>
    <w:rsid w:val="008E1E0C"/>
    <w:rsid w:val="008E3525"/>
    <w:rsid w:val="008E3B31"/>
    <w:rsid w:val="008E4BE6"/>
    <w:rsid w:val="008E50EE"/>
    <w:rsid w:val="008E74B5"/>
    <w:rsid w:val="008E7DBB"/>
    <w:rsid w:val="008E7FB7"/>
    <w:rsid w:val="008E7FDA"/>
    <w:rsid w:val="008F034A"/>
    <w:rsid w:val="008F0A38"/>
    <w:rsid w:val="008F0D66"/>
    <w:rsid w:val="008F3789"/>
    <w:rsid w:val="008F4142"/>
    <w:rsid w:val="008F686C"/>
    <w:rsid w:val="008F6976"/>
    <w:rsid w:val="008F778B"/>
    <w:rsid w:val="008F7D0A"/>
    <w:rsid w:val="00901DB5"/>
    <w:rsid w:val="00902E8D"/>
    <w:rsid w:val="00904720"/>
    <w:rsid w:val="00905475"/>
    <w:rsid w:val="00906CEA"/>
    <w:rsid w:val="0091176B"/>
    <w:rsid w:val="00913FFB"/>
    <w:rsid w:val="009141B1"/>
    <w:rsid w:val="009148DE"/>
    <w:rsid w:val="009169ED"/>
    <w:rsid w:val="00916DF7"/>
    <w:rsid w:val="009233FE"/>
    <w:rsid w:val="00924A89"/>
    <w:rsid w:val="00925FDC"/>
    <w:rsid w:val="00926D96"/>
    <w:rsid w:val="00927E8F"/>
    <w:rsid w:val="00930308"/>
    <w:rsid w:val="00931864"/>
    <w:rsid w:val="00933DB0"/>
    <w:rsid w:val="00934F75"/>
    <w:rsid w:val="00935545"/>
    <w:rsid w:val="0093599A"/>
    <w:rsid w:val="0093788C"/>
    <w:rsid w:val="00940826"/>
    <w:rsid w:val="009408F4"/>
    <w:rsid w:val="00941D42"/>
    <w:rsid w:val="00941E30"/>
    <w:rsid w:val="009437C0"/>
    <w:rsid w:val="0094553A"/>
    <w:rsid w:val="009459D5"/>
    <w:rsid w:val="00950491"/>
    <w:rsid w:val="00952F10"/>
    <w:rsid w:val="009547F5"/>
    <w:rsid w:val="00954EBE"/>
    <w:rsid w:val="00955D11"/>
    <w:rsid w:val="00957D96"/>
    <w:rsid w:val="009608EA"/>
    <w:rsid w:val="0096484B"/>
    <w:rsid w:val="009655A9"/>
    <w:rsid w:val="00965796"/>
    <w:rsid w:val="009661E3"/>
    <w:rsid w:val="009666E4"/>
    <w:rsid w:val="00967F9B"/>
    <w:rsid w:val="00970488"/>
    <w:rsid w:val="00970845"/>
    <w:rsid w:val="009724B2"/>
    <w:rsid w:val="00972CA4"/>
    <w:rsid w:val="00973434"/>
    <w:rsid w:val="00974A26"/>
    <w:rsid w:val="00975211"/>
    <w:rsid w:val="009760E9"/>
    <w:rsid w:val="00976D4F"/>
    <w:rsid w:val="00976E61"/>
    <w:rsid w:val="009773D1"/>
    <w:rsid w:val="009777D9"/>
    <w:rsid w:val="00982E83"/>
    <w:rsid w:val="00984350"/>
    <w:rsid w:val="00984492"/>
    <w:rsid w:val="00985416"/>
    <w:rsid w:val="00986BA7"/>
    <w:rsid w:val="00990B01"/>
    <w:rsid w:val="009919F5"/>
    <w:rsid w:val="00991B88"/>
    <w:rsid w:val="009928AC"/>
    <w:rsid w:val="0099419E"/>
    <w:rsid w:val="00994B6B"/>
    <w:rsid w:val="00995BE3"/>
    <w:rsid w:val="00996433"/>
    <w:rsid w:val="00997C8A"/>
    <w:rsid w:val="009A0559"/>
    <w:rsid w:val="009A0A89"/>
    <w:rsid w:val="009A288B"/>
    <w:rsid w:val="009A32E9"/>
    <w:rsid w:val="009A439C"/>
    <w:rsid w:val="009A5753"/>
    <w:rsid w:val="009A579D"/>
    <w:rsid w:val="009A7685"/>
    <w:rsid w:val="009B0569"/>
    <w:rsid w:val="009B1ED1"/>
    <w:rsid w:val="009B5333"/>
    <w:rsid w:val="009B6022"/>
    <w:rsid w:val="009B6C39"/>
    <w:rsid w:val="009C060A"/>
    <w:rsid w:val="009C067F"/>
    <w:rsid w:val="009C1020"/>
    <w:rsid w:val="009C1A22"/>
    <w:rsid w:val="009C22FC"/>
    <w:rsid w:val="009C23C9"/>
    <w:rsid w:val="009C2622"/>
    <w:rsid w:val="009C33B0"/>
    <w:rsid w:val="009C35D9"/>
    <w:rsid w:val="009C5A19"/>
    <w:rsid w:val="009C5BA0"/>
    <w:rsid w:val="009C6341"/>
    <w:rsid w:val="009C6C08"/>
    <w:rsid w:val="009C6EF8"/>
    <w:rsid w:val="009C734D"/>
    <w:rsid w:val="009C777B"/>
    <w:rsid w:val="009C7FB6"/>
    <w:rsid w:val="009D02B1"/>
    <w:rsid w:val="009D2904"/>
    <w:rsid w:val="009D3505"/>
    <w:rsid w:val="009D378F"/>
    <w:rsid w:val="009D43DD"/>
    <w:rsid w:val="009D509A"/>
    <w:rsid w:val="009D660E"/>
    <w:rsid w:val="009D785E"/>
    <w:rsid w:val="009E0397"/>
    <w:rsid w:val="009E0B7F"/>
    <w:rsid w:val="009E14FA"/>
    <w:rsid w:val="009E2B95"/>
    <w:rsid w:val="009E3276"/>
    <w:rsid w:val="009E3297"/>
    <w:rsid w:val="009E6EF4"/>
    <w:rsid w:val="009F00C2"/>
    <w:rsid w:val="009F0220"/>
    <w:rsid w:val="009F11E9"/>
    <w:rsid w:val="009F16B7"/>
    <w:rsid w:val="009F324E"/>
    <w:rsid w:val="009F357D"/>
    <w:rsid w:val="009F52CB"/>
    <w:rsid w:val="009F53A5"/>
    <w:rsid w:val="009F63E4"/>
    <w:rsid w:val="009F734F"/>
    <w:rsid w:val="009F7354"/>
    <w:rsid w:val="00A005E1"/>
    <w:rsid w:val="00A00C87"/>
    <w:rsid w:val="00A00E0C"/>
    <w:rsid w:val="00A01396"/>
    <w:rsid w:val="00A01D8B"/>
    <w:rsid w:val="00A03F42"/>
    <w:rsid w:val="00A05E82"/>
    <w:rsid w:val="00A07CEE"/>
    <w:rsid w:val="00A10845"/>
    <w:rsid w:val="00A1145E"/>
    <w:rsid w:val="00A11D33"/>
    <w:rsid w:val="00A13F69"/>
    <w:rsid w:val="00A14190"/>
    <w:rsid w:val="00A141A5"/>
    <w:rsid w:val="00A149E4"/>
    <w:rsid w:val="00A14CBD"/>
    <w:rsid w:val="00A16DEC"/>
    <w:rsid w:val="00A17064"/>
    <w:rsid w:val="00A17308"/>
    <w:rsid w:val="00A178EC"/>
    <w:rsid w:val="00A20FE8"/>
    <w:rsid w:val="00A219A6"/>
    <w:rsid w:val="00A224B5"/>
    <w:rsid w:val="00A23A78"/>
    <w:rsid w:val="00A246B6"/>
    <w:rsid w:val="00A259E7"/>
    <w:rsid w:val="00A26928"/>
    <w:rsid w:val="00A3016E"/>
    <w:rsid w:val="00A30F16"/>
    <w:rsid w:val="00A32281"/>
    <w:rsid w:val="00A343CB"/>
    <w:rsid w:val="00A34E41"/>
    <w:rsid w:val="00A358E1"/>
    <w:rsid w:val="00A36AF5"/>
    <w:rsid w:val="00A36BDA"/>
    <w:rsid w:val="00A36D51"/>
    <w:rsid w:val="00A404F2"/>
    <w:rsid w:val="00A418E3"/>
    <w:rsid w:val="00A41C8B"/>
    <w:rsid w:val="00A422F0"/>
    <w:rsid w:val="00A450D1"/>
    <w:rsid w:val="00A45FB4"/>
    <w:rsid w:val="00A478CD"/>
    <w:rsid w:val="00A47E70"/>
    <w:rsid w:val="00A50CF0"/>
    <w:rsid w:val="00A51440"/>
    <w:rsid w:val="00A539FA"/>
    <w:rsid w:val="00A553AC"/>
    <w:rsid w:val="00A55908"/>
    <w:rsid w:val="00A55FD7"/>
    <w:rsid w:val="00A6077F"/>
    <w:rsid w:val="00A614F8"/>
    <w:rsid w:val="00A64452"/>
    <w:rsid w:val="00A67725"/>
    <w:rsid w:val="00A67B7E"/>
    <w:rsid w:val="00A67CCF"/>
    <w:rsid w:val="00A67E4B"/>
    <w:rsid w:val="00A71C63"/>
    <w:rsid w:val="00A72429"/>
    <w:rsid w:val="00A73906"/>
    <w:rsid w:val="00A75006"/>
    <w:rsid w:val="00A7671C"/>
    <w:rsid w:val="00A767AE"/>
    <w:rsid w:val="00A76949"/>
    <w:rsid w:val="00A84B2C"/>
    <w:rsid w:val="00A85413"/>
    <w:rsid w:val="00A86163"/>
    <w:rsid w:val="00A8719F"/>
    <w:rsid w:val="00A911D4"/>
    <w:rsid w:val="00A9381A"/>
    <w:rsid w:val="00A94264"/>
    <w:rsid w:val="00A945BB"/>
    <w:rsid w:val="00A95AC7"/>
    <w:rsid w:val="00A96199"/>
    <w:rsid w:val="00AA05CF"/>
    <w:rsid w:val="00AA2CBC"/>
    <w:rsid w:val="00AA62FC"/>
    <w:rsid w:val="00AA7227"/>
    <w:rsid w:val="00AA7A83"/>
    <w:rsid w:val="00AB0AD3"/>
    <w:rsid w:val="00AB194A"/>
    <w:rsid w:val="00AB3768"/>
    <w:rsid w:val="00AB44BD"/>
    <w:rsid w:val="00AB4D38"/>
    <w:rsid w:val="00AB666B"/>
    <w:rsid w:val="00AB7577"/>
    <w:rsid w:val="00AB779C"/>
    <w:rsid w:val="00AC022A"/>
    <w:rsid w:val="00AC0928"/>
    <w:rsid w:val="00AC1905"/>
    <w:rsid w:val="00AC3488"/>
    <w:rsid w:val="00AC35FE"/>
    <w:rsid w:val="00AC4431"/>
    <w:rsid w:val="00AC5820"/>
    <w:rsid w:val="00AC5909"/>
    <w:rsid w:val="00AC5FAA"/>
    <w:rsid w:val="00AD1CD8"/>
    <w:rsid w:val="00AD360C"/>
    <w:rsid w:val="00AD3B0B"/>
    <w:rsid w:val="00AD4022"/>
    <w:rsid w:val="00AD40B0"/>
    <w:rsid w:val="00AD57D2"/>
    <w:rsid w:val="00AD741A"/>
    <w:rsid w:val="00AE1F05"/>
    <w:rsid w:val="00AE2117"/>
    <w:rsid w:val="00AE21A0"/>
    <w:rsid w:val="00AE241B"/>
    <w:rsid w:val="00AE5388"/>
    <w:rsid w:val="00AE593F"/>
    <w:rsid w:val="00AE5B21"/>
    <w:rsid w:val="00AE60C4"/>
    <w:rsid w:val="00AE6B06"/>
    <w:rsid w:val="00AF2742"/>
    <w:rsid w:val="00AF2793"/>
    <w:rsid w:val="00AF538F"/>
    <w:rsid w:val="00AF5D1F"/>
    <w:rsid w:val="00AF63EE"/>
    <w:rsid w:val="00AF750C"/>
    <w:rsid w:val="00B000F8"/>
    <w:rsid w:val="00B00A4F"/>
    <w:rsid w:val="00B0170B"/>
    <w:rsid w:val="00B02204"/>
    <w:rsid w:val="00B02A39"/>
    <w:rsid w:val="00B06639"/>
    <w:rsid w:val="00B06B8D"/>
    <w:rsid w:val="00B07128"/>
    <w:rsid w:val="00B07DEA"/>
    <w:rsid w:val="00B07F7A"/>
    <w:rsid w:val="00B10AB0"/>
    <w:rsid w:val="00B11D1A"/>
    <w:rsid w:val="00B122AD"/>
    <w:rsid w:val="00B122C6"/>
    <w:rsid w:val="00B13449"/>
    <w:rsid w:val="00B13539"/>
    <w:rsid w:val="00B14741"/>
    <w:rsid w:val="00B14858"/>
    <w:rsid w:val="00B15BE2"/>
    <w:rsid w:val="00B1614A"/>
    <w:rsid w:val="00B1720F"/>
    <w:rsid w:val="00B22753"/>
    <w:rsid w:val="00B2351D"/>
    <w:rsid w:val="00B23B7C"/>
    <w:rsid w:val="00B23C93"/>
    <w:rsid w:val="00B24FED"/>
    <w:rsid w:val="00B258BB"/>
    <w:rsid w:val="00B26E43"/>
    <w:rsid w:val="00B26EFF"/>
    <w:rsid w:val="00B27585"/>
    <w:rsid w:val="00B27DDB"/>
    <w:rsid w:val="00B30AE7"/>
    <w:rsid w:val="00B30F83"/>
    <w:rsid w:val="00B3175F"/>
    <w:rsid w:val="00B3234B"/>
    <w:rsid w:val="00B33A5B"/>
    <w:rsid w:val="00B35984"/>
    <w:rsid w:val="00B35EBB"/>
    <w:rsid w:val="00B362FD"/>
    <w:rsid w:val="00B37603"/>
    <w:rsid w:val="00B3776E"/>
    <w:rsid w:val="00B379DB"/>
    <w:rsid w:val="00B37F7C"/>
    <w:rsid w:val="00B412A7"/>
    <w:rsid w:val="00B41344"/>
    <w:rsid w:val="00B4169F"/>
    <w:rsid w:val="00B43763"/>
    <w:rsid w:val="00B45474"/>
    <w:rsid w:val="00B45FDC"/>
    <w:rsid w:val="00B4760E"/>
    <w:rsid w:val="00B50053"/>
    <w:rsid w:val="00B508AF"/>
    <w:rsid w:val="00B530F1"/>
    <w:rsid w:val="00B541E0"/>
    <w:rsid w:val="00B56511"/>
    <w:rsid w:val="00B575C2"/>
    <w:rsid w:val="00B57710"/>
    <w:rsid w:val="00B60554"/>
    <w:rsid w:val="00B6130B"/>
    <w:rsid w:val="00B61E31"/>
    <w:rsid w:val="00B61E89"/>
    <w:rsid w:val="00B62278"/>
    <w:rsid w:val="00B63704"/>
    <w:rsid w:val="00B64566"/>
    <w:rsid w:val="00B64D6A"/>
    <w:rsid w:val="00B64EFE"/>
    <w:rsid w:val="00B653D5"/>
    <w:rsid w:val="00B659D4"/>
    <w:rsid w:val="00B65F62"/>
    <w:rsid w:val="00B67B97"/>
    <w:rsid w:val="00B71C18"/>
    <w:rsid w:val="00B722EA"/>
    <w:rsid w:val="00B773DE"/>
    <w:rsid w:val="00B77913"/>
    <w:rsid w:val="00B835C4"/>
    <w:rsid w:val="00B85953"/>
    <w:rsid w:val="00B873DB"/>
    <w:rsid w:val="00B87A80"/>
    <w:rsid w:val="00B915C5"/>
    <w:rsid w:val="00B92DC9"/>
    <w:rsid w:val="00B92FD9"/>
    <w:rsid w:val="00B95137"/>
    <w:rsid w:val="00B956A2"/>
    <w:rsid w:val="00B95825"/>
    <w:rsid w:val="00B968C8"/>
    <w:rsid w:val="00B97226"/>
    <w:rsid w:val="00BA02B7"/>
    <w:rsid w:val="00BA02EE"/>
    <w:rsid w:val="00BA0E0F"/>
    <w:rsid w:val="00BA31C1"/>
    <w:rsid w:val="00BA38FA"/>
    <w:rsid w:val="00BA3EC5"/>
    <w:rsid w:val="00BA4A98"/>
    <w:rsid w:val="00BA51D9"/>
    <w:rsid w:val="00BA5540"/>
    <w:rsid w:val="00BA6726"/>
    <w:rsid w:val="00BA73DA"/>
    <w:rsid w:val="00BA78A0"/>
    <w:rsid w:val="00BB1025"/>
    <w:rsid w:val="00BB278B"/>
    <w:rsid w:val="00BB2C59"/>
    <w:rsid w:val="00BB2D8C"/>
    <w:rsid w:val="00BB4F4A"/>
    <w:rsid w:val="00BB4F73"/>
    <w:rsid w:val="00BB524F"/>
    <w:rsid w:val="00BB5DFC"/>
    <w:rsid w:val="00BC0CC7"/>
    <w:rsid w:val="00BC7E60"/>
    <w:rsid w:val="00BD0261"/>
    <w:rsid w:val="00BD0534"/>
    <w:rsid w:val="00BD07B9"/>
    <w:rsid w:val="00BD0F80"/>
    <w:rsid w:val="00BD0FB1"/>
    <w:rsid w:val="00BD1C76"/>
    <w:rsid w:val="00BD1CAB"/>
    <w:rsid w:val="00BD1D0A"/>
    <w:rsid w:val="00BD241E"/>
    <w:rsid w:val="00BD2466"/>
    <w:rsid w:val="00BD279D"/>
    <w:rsid w:val="00BD283F"/>
    <w:rsid w:val="00BD31F8"/>
    <w:rsid w:val="00BD36CF"/>
    <w:rsid w:val="00BD512B"/>
    <w:rsid w:val="00BD5BEA"/>
    <w:rsid w:val="00BD61D2"/>
    <w:rsid w:val="00BD643E"/>
    <w:rsid w:val="00BD6BB8"/>
    <w:rsid w:val="00BE0945"/>
    <w:rsid w:val="00BE2666"/>
    <w:rsid w:val="00BE28B9"/>
    <w:rsid w:val="00BF01AF"/>
    <w:rsid w:val="00BF289D"/>
    <w:rsid w:val="00BF2FFC"/>
    <w:rsid w:val="00BF4D3F"/>
    <w:rsid w:val="00BF4D91"/>
    <w:rsid w:val="00BF5C16"/>
    <w:rsid w:val="00BF5FE0"/>
    <w:rsid w:val="00BF7C9D"/>
    <w:rsid w:val="00C063E3"/>
    <w:rsid w:val="00C079F7"/>
    <w:rsid w:val="00C07A11"/>
    <w:rsid w:val="00C07F3E"/>
    <w:rsid w:val="00C11836"/>
    <w:rsid w:val="00C1297A"/>
    <w:rsid w:val="00C15075"/>
    <w:rsid w:val="00C15563"/>
    <w:rsid w:val="00C2258E"/>
    <w:rsid w:val="00C225EF"/>
    <w:rsid w:val="00C23E90"/>
    <w:rsid w:val="00C2596B"/>
    <w:rsid w:val="00C265AC"/>
    <w:rsid w:val="00C26671"/>
    <w:rsid w:val="00C276AA"/>
    <w:rsid w:val="00C32378"/>
    <w:rsid w:val="00C32E3C"/>
    <w:rsid w:val="00C335F3"/>
    <w:rsid w:val="00C3467E"/>
    <w:rsid w:val="00C353F8"/>
    <w:rsid w:val="00C3562D"/>
    <w:rsid w:val="00C35ADD"/>
    <w:rsid w:val="00C370D2"/>
    <w:rsid w:val="00C377A7"/>
    <w:rsid w:val="00C37A6C"/>
    <w:rsid w:val="00C40191"/>
    <w:rsid w:val="00C41630"/>
    <w:rsid w:val="00C4176E"/>
    <w:rsid w:val="00C425BB"/>
    <w:rsid w:val="00C43E3D"/>
    <w:rsid w:val="00C444AF"/>
    <w:rsid w:val="00C450E2"/>
    <w:rsid w:val="00C465DE"/>
    <w:rsid w:val="00C46DC5"/>
    <w:rsid w:val="00C504AA"/>
    <w:rsid w:val="00C50710"/>
    <w:rsid w:val="00C519A2"/>
    <w:rsid w:val="00C52619"/>
    <w:rsid w:val="00C53B1B"/>
    <w:rsid w:val="00C55A66"/>
    <w:rsid w:val="00C56059"/>
    <w:rsid w:val="00C565EC"/>
    <w:rsid w:val="00C56B67"/>
    <w:rsid w:val="00C66755"/>
    <w:rsid w:val="00C66BA2"/>
    <w:rsid w:val="00C66DD2"/>
    <w:rsid w:val="00C70D58"/>
    <w:rsid w:val="00C70E3B"/>
    <w:rsid w:val="00C721BB"/>
    <w:rsid w:val="00C7306E"/>
    <w:rsid w:val="00C75C00"/>
    <w:rsid w:val="00C851AF"/>
    <w:rsid w:val="00C854EF"/>
    <w:rsid w:val="00C8676F"/>
    <w:rsid w:val="00C8701E"/>
    <w:rsid w:val="00C870F6"/>
    <w:rsid w:val="00C949AC"/>
    <w:rsid w:val="00C95985"/>
    <w:rsid w:val="00C9664C"/>
    <w:rsid w:val="00C96986"/>
    <w:rsid w:val="00C96996"/>
    <w:rsid w:val="00C97A8B"/>
    <w:rsid w:val="00CA00FE"/>
    <w:rsid w:val="00CA0212"/>
    <w:rsid w:val="00CA02EA"/>
    <w:rsid w:val="00CA0AEB"/>
    <w:rsid w:val="00CA0FFF"/>
    <w:rsid w:val="00CA3107"/>
    <w:rsid w:val="00CA3CC6"/>
    <w:rsid w:val="00CA3F10"/>
    <w:rsid w:val="00CA48C9"/>
    <w:rsid w:val="00CA5159"/>
    <w:rsid w:val="00CA66CD"/>
    <w:rsid w:val="00CA7817"/>
    <w:rsid w:val="00CB042E"/>
    <w:rsid w:val="00CB0570"/>
    <w:rsid w:val="00CB18BE"/>
    <w:rsid w:val="00CB267F"/>
    <w:rsid w:val="00CB3572"/>
    <w:rsid w:val="00CB49D7"/>
    <w:rsid w:val="00CB4E83"/>
    <w:rsid w:val="00CC1D3C"/>
    <w:rsid w:val="00CC3C8C"/>
    <w:rsid w:val="00CC3E5A"/>
    <w:rsid w:val="00CC5026"/>
    <w:rsid w:val="00CC5635"/>
    <w:rsid w:val="00CC6530"/>
    <w:rsid w:val="00CC68D0"/>
    <w:rsid w:val="00CD0855"/>
    <w:rsid w:val="00CD0B15"/>
    <w:rsid w:val="00CD112B"/>
    <w:rsid w:val="00CD18BA"/>
    <w:rsid w:val="00CD1B29"/>
    <w:rsid w:val="00CD2B5F"/>
    <w:rsid w:val="00CD5CE7"/>
    <w:rsid w:val="00CE0AB2"/>
    <w:rsid w:val="00CE3022"/>
    <w:rsid w:val="00CE367A"/>
    <w:rsid w:val="00CE3FD1"/>
    <w:rsid w:val="00CE61F4"/>
    <w:rsid w:val="00CE6D7C"/>
    <w:rsid w:val="00CE7FF0"/>
    <w:rsid w:val="00CF1BFA"/>
    <w:rsid w:val="00CF56D5"/>
    <w:rsid w:val="00CF5EE8"/>
    <w:rsid w:val="00CF735C"/>
    <w:rsid w:val="00D03F9A"/>
    <w:rsid w:val="00D063D1"/>
    <w:rsid w:val="00D06D51"/>
    <w:rsid w:val="00D06F92"/>
    <w:rsid w:val="00D10F40"/>
    <w:rsid w:val="00D1180F"/>
    <w:rsid w:val="00D118B7"/>
    <w:rsid w:val="00D12DCB"/>
    <w:rsid w:val="00D14664"/>
    <w:rsid w:val="00D14A3C"/>
    <w:rsid w:val="00D16777"/>
    <w:rsid w:val="00D167AC"/>
    <w:rsid w:val="00D1740A"/>
    <w:rsid w:val="00D227EA"/>
    <w:rsid w:val="00D23B83"/>
    <w:rsid w:val="00D24791"/>
    <w:rsid w:val="00D24991"/>
    <w:rsid w:val="00D25636"/>
    <w:rsid w:val="00D268B1"/>
    <w:rsid w:val="00D26AAA"/>
    <w:rsid w:val="00D26C81"/>
    <w:rsid w:val="00D26F0A"/>
    <w:rsid w:val="00D3128C"/>
    <w:rsid w:val="00D33A3F"/>
    <w:rsid w:val="00D34A54"/>
    <w:rsid w:val="00D361CA"/>
    <w:rsid w:val="00D363A4"/>
    <w:rsid w:val="00D37DA4"/>
    <w:rsid w:val="00D42678"/>
    <w:rsid w:val="00D429DE"/>
    <w:rsid w:val="00D42B65"/>
    <w:rsid w:val="00D438B4"/>
    <w:rsid w:val="00D50255"/>
    <w:rsid w:val="00D50C3C"/>
    <w:rsid w:val="00D53654"/>
    <w:rsid w:val="00D5543C"/>
    <w:rsid w:val="00D55E6E"/>
    <w:rsid w:val="00D5603D"/>
    <w:rsid w:val="00D56E1D"/>
    <w:rsid w:val="00D56F07"/>
    <w:rsid w:val="00D573BE"/>
    <w:rsid w:val="00D57D75"/>
    <w:rsid w:val="00D60172"/>
    <w:rsid w:val="00D628D1"/>
    <w:rsid w:val="00D63669"/>
    <w:rsid w:val="00D63CAE"/>
    <w:rsid w:val="00D662BF"/>
    <w:rsid w:val="00D664E2"/>
    <w:rsid w:val="00D66520"/>
    <w:rsid w:val="00D7351E"/>
    <w:rsid w:val="00D74B53"/>
    <w:rsid w:val="00D766C4"/>
    <w:rsid w:val="00D76924"/>
    <w:rsid w:val="00D80CF6"/>
    <w:rsid w:val="00D818E3"/>
    <w:rsid w:val="00D8282D"/>
    <w:rsid w:val="00D84AE9"/>
    <w:rsid w:val="00D858C1"/>
    <w:rsid w:val="00D8756B"/>
    <w:rsid w:val="00D9361F"/>
    <w:rsid w:val="00D95388"/>
    <w:rsid w:val="00D95D41"/>
    <w:rsid w:val="00D96185"/>
    <w:rsid w:val="00D96ED5"/>
    <w:rsid w:val="00D97F77"/>
    <w:rsid w:val="00DA046A"/>
    <w:rsid w:val="00DA08B1"/>
    <w:rsid w:val="00DA0FFC"/>
    <w:rsid w:val="00DA169E"/>
    <w:rsid w:val="00DA1987"/>
    <w:rsid w:val="00DA1D9E"/>
    <w:rsid w:val="00DA1EB5"/>
    <w:rsid w:val="00DA4418"/>
    <w:rsid w:val="00DA58B1"/>
    <w:rsid w:val="00DA5FEE"/>
    <w:rsid w:val="00DA636C"/>
    <w:rsid w:val="00DB3AA7"/>
    <w:rsid w:val="00DB3CB5"/>
    <w:rsid w:val="00DB3DAF"/>
    <w:rsid w:val="00DB3E79"/>
    <w:rsid w:val="00DB7388"/>
    <w:rsid w:val="00DB7E03"/>
    <w:rsid w:val="00DB7F67"/>
    <w:rsid w:val="00DC0CE9"/>
    <w:rsid w:val="00DC1833"/>
    <w:rsid w:val="00DC1B7E"/>
    <w:rsid w:val="00DC1C4A"/>
    <w:rsid w:val="00DC24C1"/>
    <w:rsid w:val="00DC317D"/>
    <w:rsid w:val="00DC42AE"/>
    <w:rsid w:val="00DD047A"/>
    <w:rsid w:val="00DD0BA6"/>
    <w:rsid w:val="00DD1D28"/>
    <w:rsid w:val="00DE2DFD"/>
    <w:rsid w:val="00DE34CF"/>
    <w:rsid w:val="00DE37AC"/>
    <w:rsid w:val="00DE7EC1"/>
    <w:rsid w:val="00DF0BC1"/>
    <w:rsid w:val="00DF0EA7"/>
    <w:rsid w:val="00DF13C1"/>
    <w:rsid w:val="00DF25EC"/>
    <w:rsid w:val="00DF28CE"/>
    <w:rsid w:val="00DF2D70"/>
    <w:rsid w:val="00DF52D9"/>
    <w:rsid w:val="00DF58B6"/>
    <w:rsid w:val="00DF7FDB"/>
    <w:rsid w:val="00E0199B"/>
    <w:rsid w:val="00E01C09"/>
    <w:rsid w:val="00E01EFF"/>
    <w:rsid w:val="00E02403"/>
    <w:rsid w:val="00E05301"/>
    <w:rsid w:val="00E05A9F"/>
    <w:rsid w:val="00E063D7"/>
    <w:rsid w:val="00E069E3"/>
    <w:rsid w:val="00E06B51"/>
    <w:rsid w:val="00E11A5A"/>
    <w:rsid w:val="00E122CB"/>
    <w:rsid w:val="00E12619"/>
    <w:rsid w:val="00E135BB"/>
    <w:rsid w:val="00E13F3D"/>
    <w:rsid w:val="00E15424"/>
    <w:rsid w:val="00E15E24"/>
    <w:rsid w:val="00E168AA"/>
    <w:rsid w:val="00E16A92"/>
    <w:rsid w:val="00E177AA"/>
    <w:rsid w:val="00E23310"/>
    <w:rsid w:val="00E250A5"/>
    <w:rsid w:val="00E27686"/>
    <w:rsid w:val="00E34898"/>
    <w:rsid w:val="00E37077"/>
    <w:rsid w:val="00E377F6"/>
    <w:rsid w:val="00E40607"/>
    <w:rsid w:val="00E421F8"/>
    <w:rsid w:val="00E42661"/>
    <w:rsid w:val="00E42DC8"/>
    <w:rsid w:val="00E434B9"/>
    <w:rsid w:val="00E43E21"/>
    <w:rsid w:val="00E45C72"/>
    <w:rsid w:val="00E47296"/>
    <w:rsid w:val="00E47984"/>
    <w:rsid w:val="00E508FA"/>
    <w:rsid w:val="00E50C12"/>
    <w:rsid w:val="00E51054"/>
    <w:rsid w:val="00E53503"/>
    <w:rsid w:val="00E542DA"/>
    <w:rsid w:val="00E554F6"/>
    <w:rsid w:val="00E578F5"/>
    <w:rsid w:val="00E60B3E"/>
    <w:rsid w:val="00E62D1B"/>
    <w:rsid w:val="00E63C6D"/>
    <w:rsid w:val="00E64492"/>
    <w:rsid w:val="00E67F90"/>
    <w:rsid w:val="00E70739"/>
    <w:rsid w:val="00E71D01"/>
    <w:rsid w:val="00E73A27"/>
    <w:rsid w:val="00E74D5B"/>
    <w:rsid w:val="00E756C3"/>
    <w:rsid w:val="00E75733"/>
    <w:rsid w:val="00E75D35"/>
    <w:rsid w:val="00E76219"/>
    <w:rsid w:val="00E773B2"/>
    <w:rsid w:val="00E80189"/>
    <w:rsid w:val="00E80FB0"/>
    <w:rsid w:val="00E8121E"/>
    <w:rsid w:val="00E84ADA"/>
    <w:rsid w:val="00E851E9"/>
    <w:rsid w:val="00E86B23"/>
    <w:rsid w:val="00E87BE8"/>
    <w:rsid w:val="00E91B70"/>
    <w:rsid w:val="00E91CB5"/>
    <w:rsid w:val="00E93D08"/>
    <w:rsid w:val="00EA0CBE"/>
    <w:rsid w:val="00EA1547"/>
    <w:rsid w:val="00EA317F"/>
    <w:rsid w:val="00EA3BB5"/>
    <w:rsid w:val="00EA440E"/>
    <w:rsid w:val="00EA4620"/>
    <w:rsid w:val="00EA496C"/>
    <w:rsid w:val="00EA4B38"/>
    <w:rsid w:val="00EA5098"/>
    <w:rsid w:val="00EA6547"/>
    <w:rsid w:val="00EA710A"/>
    <w:rsid w:val="00EB0764"/>
    <w:rsid w:val="00EB09B7"/>
    <w:rsid w:val="00EB3C85"/>
    <w:rsid w:val="00EB4013"/>
    <w:rsid w:val="00EB5C86"/>
    <w:rsid w:val="00EB5D3A"/>
    <w:rsid w:val="00EB7D9A"/>
    <w:rsid w:val="00EC017A"/>
    <w:rsid w:val="00EC18BE"/>
    <w:rsid w:val="00EC35E2"/>
    <w:rsid w:val="00EC38BF"/>
    <w:rsid w:val="00EC6DAD"/>
    <w:rsid w:val="00EC6FC9"/>
    <w:rsid w:val="00EC7413"/>
    <w:rsid w:val="00ED1C55"/>
    <w:rsid w:val="00ED5453"/>
    <w:rsid w:val="00ED6484"/>
    <w:rsid w:val="00EE03BF"/>
    <w:rsid w:val="00EE117F"/>
    <w:rsid w:val="00EE189E"/>
    <w:rsid w:val="00EE1F01"/>
    <w:rsid w:val="00EE2E0F"/>
    <w:rsid w:val="00EE5070"/>
    <w:rsid w:val="00EE5495"/>
    <w:rsid w:val="00EE715D"/>
    <w:rsid w:val="00EE7312"/>
    <w:rsid w:val="00EE7D7C"/>
    <w:rsid w:val="00EF0ED3"/>
    <w:rsid w:val="00EF15E8"/>
    <w:rsid w:val="00EF3292"/>
    <w:rsid w:val="00EF4D0D"/>
    <w:rsid w:val="00EF5209"/>
    <w:rsid w:val="00EF6731"/>
    <w:rsid w:val="00F00078"/>
    <w:rsid w:val="00F00780"/>
    <w:rsid w:val="00F008D9"/>
    <w:rsid w:val="00F00BAC"/>
    <w:rsid w:val="00F031A2"/>
    <w:rsid w:val="00F0442B"/>
    <w:rsid w:val="00F05505"/>
    <w:rsid w:val="00F0791A"/>
    <w:rsid w:val="00F11A74"/>
    <w:rsid w:val="00F13627"/>
    <w:rsid w:val="00F14F37"/>
    <w:rsid w:val="00F157D8"/>
    <w:rsid w:val="00F16934"/>
    <w:rsid w:val="00F16B9D"/>
    <w:rsid w:val="00F17094"/>
    <w:rsid w:val="00F203B4"/>
    <w:rsid w:val="00F221A7"/>
    <w:rsid w:val="00F25D98"/>
    <w:rsid w:val="00F25E39"/>
    <w:rsid w:val="00F27640"/>
    <w:rsid w:val="00F277D1"/>
    <w:rsid w:val="00F3009D"/>
    <w:rsid w:val="00F300FB"/>
    <w:rsid w:val="00F30B4B"/>
    <w:rsid w:val="00F3478A"/>
    <w:rsid w:val="00F364ED"/>
    <w:rsid w:val="00F36A96"/>
    <w:rsid w:val="00F36AAD"/>
    <w:rsid w:val="00F36C82"/>
    <w:rsid w:val="00F40B20"/>
    <w:rsid w:val="00F416B1"/>
    <w:rsid w:val="00F42B3D"/>
    <w:rsid w:val="00F42BB9"/>
    <w:rsid w:val="00F4441A"/>
    <w:rsid w:val="00F44EBE"/>
    <w:rsid w:val="00F4576A"/>
    <w:rsid w:val="00F45A2A"/>
    <w:rsid w:val="00F45BA0"/>
    <w:rsid w:val="00F45C46"/>
    <w:rsid w:val="00F45D93"/>
    <w:rsid w:val="00F45EBB"/>
    <w:rsid w:val="00F4680F"/>
    <w:rsid w:val="00F46C76"/>
    <w:rsid w:val="00F50072"/>
    <w:rsid w:val="00F50BC4"/>
    <w:rsid w:val="00F5102D"/>
    <w:rsid w:val="00F510CA"/>
    <w:rsid w:val="00F51538"/>
    <w:rsid w:val="00F51871"/>
    <w:rsid w:val="00F52C11"/>
    <w:rsid w:val="00F539FE"/>
    <w:rsid w:val="00F555C6"/>
    <w:rsid w:val="00F55636"/>
    <w:rsid w:val="00F55C23"/>
    <w:rsid w:val="00F56361"/>
    <w:rsid w:val="00F56945"/>
    <w:rsid w:val="00F56A63"/>
    <w:rsid w:val="00F57BD1"/>
    <w:rsid w:val="00F60B12"/>
    <w:rsid w:val="00F625E0"/>
    <w:rsid w:val="00F63112"/>
    <w:rsid w:val="00F6318C"/>
    <w:rsid w:val="00F6351F"/>
    <w:rsid w:val="00F63F3B"/>
    <w:rsid w:val="00F640FF"/>
    <w:rsid w:val="00F64D01"/>
    <w:rsid w:val="00F71044"/>
    <w:rsid w:val="00F7133A"/>
    <w:rsid w:val="00F71781"/>
    <w:rsid w:val="00F71F76"/>
    <w:rsid w:val="00F7294B"/>
    <w:rsid w:val="00F74821"/>
    <w:rsid w:val="00F7548B"/>
    <w:rsid w:val="00F7573B"/>
    <w:rsid w:val="00F765B4"/>
    <w:rsid w:val="00F76C45"/>
    <w:rsid w:val="00F777F9"/>
    <w:rsid w:val="00F80C40"/>
    <w:rsid w:val="00F80E48"/>
    <w:rsid w:val="00F83604"/>
    <w:rsid w:val="00F83D17"/>
    <w:rsid w:val="00F84A57"/>
    <w:rsid w:val="00F86A0E"/>
    <w:rsid w:val="00F8743F"/>
    <w:rsid w:val="00F912DE"/>
    <w:rsid w:val="00F91EC8"/>
    <w:rsid w:val="00F92703"/>
    <w:rsid w:val="00F92A6C"/>
    <w:rsid w:val="00F930CB"/>
    <w:rsid w:val="00F949B9"/>
    <w:rsid w:val="00F95030"/>
    <w:rsid w:val="00F96F7D"/>
    <w:rsid w:val="00F977C4"/>
    <w:rsid w:val="00F97C44"/>
    <w:rsid w:val="00FA13FE"/>
    <w:rsid w:val="00FA17EC"/>
    <w:rsid w:val="00FA1998"/>
    <w:rsid w:val="00FA42DC"/>
    <w:rsid w:val="00FA4C31"/>
    <w:rsid w:val="00FA6035"/>
    <w:rsid w:val="00FB140E"/>
    <w:rsid w:val="00FB1AD7"/>
    <w:rsid w:val="00FB242F"/>
    <w:rsid w:val="00FB40CC"/>
    <w:rsid w:val="00FB444F"/>
    <w:rsid w:val="00FB5449"/>
    <w:rsid w:val="00FB6386"/>
    <w:rsid w:val="00FB6643"/>
    <w:rsid w:val="00FB6C31"/>
    <w:rsid w:val="00FB7273"/>
    <w:rsid w:val="00FC053B"/>
    <w:rsid w:val="00FC1600"/>
    <w:rsid w:val="00FC1765"/>
    <w:rsid w:val="00FC3C7F"/>
    <w:rsid w:val="00FC3E2A"/>
    <w:rsid w:val="00FC4653"/>
    <w:rsid w:val="00FC4BA4"/>
    <w:rsid w:val="00FC59E7"/>
    <w:rsid w:val="00FD1AA2"/>
    <w:rsid w:val="00FD3D95"/>
    <w:rsid w:val="00FD55FB"/>
    <w:rsid w:val="00FD5E0A"/>
    <w:rsid w:val="00FD6A60"/>
    <w:rsid w:val="00FE1969"/>
    <w:rsid w:val="00FE207E"/>
    <w:rsid w:val="00FE20B9"/>
    <w:rsid w:val="00FE3140"/>
    <w:rsid w:val="00FE5073"/>
    <w:rsid w:val="00FE5D7D"/>
    <w:rsid w:val="00FF23E8"/>
    <w:rsid w:val="00FF2F7D"/>
    <w:rsid w:val="00FF4630"/>
    <w:rsid w:val="00FF6CDA"/>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styleId="HTMLCite">
    <w:name w:val="HTML Cite"/>
    <w:basedOn w:val="DefaultParagraphFont"/>
    <w:uiPriority w:val="99"/>
    <w:semiHidden/>
    <w:unhideWhenUsed/>
    <w:rsid w:val="00812CDB"/>
    <w:rPr>
      <w:i/>
      <w:iCs/>
    </w:rPr>
  </w:style>
  <w:style w:type="character" w:customStyle="1" w:styleId="normaltextrun">
    <w:name w:val="normaltextrun"/>
    <w:basedOn w:val="DefaultParagraphFont"/>
    <w:rsid w:val="00CA78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2813014">
      <w:bodyDiv w:val="1"/>
      <w:marLeft w:val="0"/>
      <w:marRight w:val="0"/>
      <w:marTop w:val="0"/>
      <w:marBottom w:val="0"/>
      <w:divBdr>
        <w:top w:val="none" w:sz="0" w:space="0" w:color="auto"/>
        <w:left w:val="none" w:sz="0" w:space="0" w:color="auto"/>
        <w:bottom w:val="none" w:sz="0" w:space="0" w:color="auto"/>
        <w:right w:val="none" w:sz="0" w:space="0" w:color="auto"/>
      </w:divBdr>
    </w:div>
    <w:div w:id="1579171781">
      <w:bodyDiv w:val="1"/>
      <w:marLeft w:val="0"/>
      <w:marRight w:val="0"/>
      <w:marTop w:val="0"/>
      <w:marBottom w:val="0"/>
      <w:divBdr>
        <w:top w:val="none" w:sz="0" w:space="0" w:color="auto"/>
        <w:left w:val="none" w:sz="0" w:space="0" w:color="auto"/>
        <w:bottom w:val="none" w:sz="0" w:space="0" w:color="auto"/>
        <w:right w:val="none" w:sz="0" w:space="0" w:color="auto"/>
      </w:divBdr>
    </w:div>
    <w:div w:id="1945530963">
      <w:bodyDiv w:val="1"/>
      <w:marLeft w:val="0"/>
      <w:marRight w:val="0"/>
      <w:marTop w:val="0"/>
      <w:marBottom w:val="0"/>
      <w:divBdr>
        <w:top w:val="none" w:sz="0" w:space="0" w:color="auto"/>
        <w:left w:val="none" w:sz="0" w:space="0" w:color="auto"/>
        <w:bottom w:val="none" w:sz="0" w:space="0" w:color="auto"/>
        <w:right w:val="none" w:sz="0" w:space="0" w:color="auto"/>
      </w:divBdr>
    </w:div>
    <w:div w:id="2044137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7260E-A174-4651-A074-D5AF751AF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22</Pages>
  <Words>8326</Words>
  <Characters>47462</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15</cp:revision>
  <cp:lastPrinted>1899-12-31T23:00:00Z</cp:lastPrinted>
  <dcterms:created xsi:type="dcterms:W3CDTF">2024-05-28T09:59:00Z</dcterms:created>
  <dcterms:modified xsi:type="dcterms:W3CDTF">2024-06-04T12:08:00Z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1714036914</vt:lpwstr>
  </property>
  <property fmtid="{D5CDD505-2E9C-101B-9397-08002B2CF9AE}" pid="25" name="_2015_ms_pID_725343">
    <vt:lpwstr>(2)O57yYdIqKLOe0N1An7+dGs17ZJn3ax1PmJtdWdvYsVWLzfkpW8rVugHbUhvSm3Pk8D1t6/g9
+T247LMfHnV/2b0WKOzs8UUwelKVCvmnH/pmYPPKkht3fbO+UkYGPJxwFFd8VDKbQ/W7pLOB
SJeasBzi5cQo7WDK+//kWE1pkvTXDIEb+xsJRbtBwOxAR4cq7iXLMfMIT4uKW+GB1QO7NxvB
AGPX9d098aolhqCyfd</vt:lpwstr>
  </property>
  <property fmtid="{D5CDD505-2E9C-101B-9397-08002B2CF9AE}" pid="26" name="_2015_ms_pID_7253431">
    <vt:lpwstr>6O9yFW50PA6KxgBYWIYBCnXX2dC0XxzIcxhin36Q0i5Eebb00JesKz
UGIswASJzhub85I+RKneiJpTbDzrkG6UmWG+AcfPKyF5hR3le++mM8zrDebfbS72OwCGKuM8
shmvnhjOiaKZcaaZTdhEfvO8PRXp0hVJJa14I5+0onfWiMZE7kedRkM/bHAKNoq59zs=</vt:lpwstr>
  </property>
</Properties>
</file>